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EBF16B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F6F5E">
        <w:rPr>
          <w:b/>
          <w:noProof/>
          <w:sz w:val="24"/>
        </w:rPr>
        <w:t>9</w:t>
      </w:r>
      <w:r w:rsidRPr="00946BBD">
        <w:rPr>
          <w:b/>
          <w:noProof/>
          <w:sz w:val="24"/>
        </w:rPr>
        <w:t>e</w:t>
      </w:r>
      <w:r w:rsidRPr="00946BBD">
        <w:rPr>
          <w:b/>
          <w:noProof/>
          <w:sz w:val="24"/>
        </w:rPr>
        <w:tab/>
        <w:t>C3-</w:t>
      </w:r>
      <w:r w:rsidR="00351DBC" w:rsidRPr="00946BBD">
        <w:rPr>
          <w:b/>
          <w:noProof/>
          <w:sz w:val="24"/>
        </w:rPr>
        <w:t>21</w:t>
      </w:r>
      <w:r w:rsidR="00CF6F5E">
        <w:rPr>
          <w:b/>
          <w:noProof/>
          <w:sz w:val="24"/>
        </w:rPr>
        <w:t>6</w:t>
      </w:r>
      <w:r w:rsidR="00095270">
        <w:rPr>
          <w:b/>
          <w:noProof/>
          <w:sz w:val="24"/>
        </w:rPr>
        <w:t>303</w:t>
      </w:r>
    </w:p>
    <w:p w14:paraId="2A10FCC7" w14:textId="2536968D"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CF6F5E">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CF6F5E">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F43441" w:rsidRPr="0076492B">
        <w:rPr>
          <w:rFonts w:ascii="Arial" w:eastAsiaTheme="minorEastAsia" w:hAnsi="Arial" w:cs="Arial"/>
          <w:b/>
          <w:bCs/>
          <w:sz w:val="22"/>
          <w:szCs w:val="22"/>
        </w:rPr>
        <w:t>2</w:t>
      </w:r>
      <w:r w:rsidR="00F43441">
        <w:rPr>
          <w:rFonts w:ascii="Arial" w:eastAsiaTheme="minorEastAsia" w:hAnsi="Arial" w:cs="Arial"/>
          <w:b/>
          <w:bCs/>
          <w:sz w:val="22"/>
          <w:szCs w:val="22"/>
        </w:rPr>
        <w:t>1</w:t>
      </w:r>
      <w:r w:rsidR="00CF6F5E">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272858" w:rsidR="0066336B" w:rsidRDefault="00F336EB">
            <w:pPr>
              <w:pStyle w:val="CRCoverPage"/>
              <w:spacing w:after="0"/>
              <w:rPr>
                <w:noProof/>
              </w:rPr>
            </w:pPr>
            <w:r>
              <w:rPr>
                <w:b/>
                <w:noProof/>
                <w:sz w:val="28"/>
                <w:lang w:eastAsia="zh-CN"/>
              </w:rPr>
              <w:t>04</w:t>
            </w:r>
            <w:r w:rsidR="00095270">
              <w:rPr>
                <w:b/>
                <w:noProof/>
                <w:sz w:val="28"/>
                <w:lang w:eastAsia="zh-CN"/>
              </w:rPr>
              <w:t>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98E2AC" w:rsidR="0066336B" w:rsidRDefault="00C420A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4449B3" w:rsidR="0066336B" w:rsidRDefault="00095270" w:rsidP="003D6018">
            <w:pPr>
              <w:pStyle w:val="CRCoverPage"/>
              <w:spacing w:after="0"/>
              <w:rPr>
                <w:noProof/>
              </w:rPr>
            </w:pPr>
            <w:r w:rsidRPr="00095270">
              <w:rPr>
                <w:bCs/>
                <w:noProof/>
                <w:lang w:eastAsia="zh-CN"/>
              </w:rPr>
              <w:t>AF Request for Simultaneous Connectivity over Source and Target PSA at Edge Relocation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16BA5" w:rsidR="0066336B" w:rsidRDefault="00AA02BB">
            <w:pPr>
              <w:pStyle w:val="CRCoverPage"/>
              <w:spacing w:after="0"/>
              <w:ind w:left="100"/>
              <w:rPr>
                <w:noProof/>
              </w:rPr>
            </w:pPr>
            <w:r>
              <w:rPr>
                <w:noProof/>
              </w:rPr>
              <w:t>e</w:t>
            </w:r>
            <w:r w:rsidR="005C4008">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1FEE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B4B71">
              <w:rPr>
                <w:noProof/>
              </w:rPr>
              <w:t>10</w:t>
            </w:r>
            <w:r w:rsidR="008C6891" w:rsidRPr="00CD6603">
              <w:rPr>
                <w:noProof/>
              </w:rPr>
              <w:t>-</w:t>
            </w:r>
            <w:r w:rsidR="004151F6">
              <w:rPr>
                <w:noProof/>
              </w:rPr>
              <w:t>2</w:t>
            </w:r>
            <w:r w:rsidR="00CB4B71">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8E8C9" w14:textId="77777777" w:rsidR="00095270" w:rsidRPr="00095270" w:rsidRDefault="00095270" w:rsidP="00095270">
            <w:pPr>
              <w:ind w:left="100"/>
              <w:rPr>
                <w:rFonts w:ascii="Arial" w:eastAsiaTheme="minorEastAsia" w:hAnsi="Arial"/>
                <w:noProof/>
              </w:rPr>
            </w:pPr>
            <w:r w:rsidRPr="00095270">
              <w:rPr>
                <w:rFonts w:ascii="Arial" w:eastAsiaTheme="minorEastAsia" w:hAnsi="Arial"/>
                <w:noProof/>
              </w:rPr>
              <w:t xml:space="preserve">AF may influence that certain traffic is redirected through a certain UL CL/BP and PSA, however it is unspecified how the relocation procedure happens, i.e., whether simultaneous connectivity should be temporarily maintained for source and target PSAs. </w:t>
            </w:r>
          </w:p>
          <w:p w14:paraId="5650EC35" w14:textId="39A736D2" w:rsidR="004C2873" w:rsidRDefault="00095270" w:rsidP="00095270">
            <w:pPr>
              <w:pStyle w:val="CRCoverPage"/>
              <w:spacing w:after="0"/>
              <w:ind w:left="100"/>
            </w:pPr>
            <w:r w:rsidRPr="00095270">
              <w:rPr>
                <w:rFonts w:eastAsiaTheme="minorEastAsia"/>
                <w:noProof/>
              </w:rPr>
              <w:t xml:space="preserve">SA2 agreed that the AF could indicate to the 5GC that the re-anchoring procedure should provide simultaneous connectivity over the source and the target PSA temporarily, where the AF could also indicate this temporality as the minimum time interval to be considered for inactivity for the concerned </w:t>
            </w:r>
            <w:proofErr w:type="gramStart"/>
            <w:r w:rsidRPr="00095270">
              <w:rPr>
                <w:rFonts w:eastAsiaTheme="minorEastAsia"/>
                <w:noProof/>
              </w:rPr>
              <w:t>traffic.</w:t>
            </w:r>
            <w:r w:rsidR="00E10338">
              <w:t>.</w:t>
            </w:r>
            <w:proofErr w:type="gramEnd"/>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FA191" w14:textId="77777777" w:rsidR="00095270" w:rsidRDefault="00095270" w:rsidP="00095270">
            <w:pPr>
              <w:pStyle w:val="CRCoverPage"/>
              <w:spacing w:after="0"/>
              <w:ind w:left="100"/>
              <w:rPr>
                <w:noProof/>
              </w:rPr>
            </w:pPr>
            <w:r>
              <w:rPr>
                <w:noProof/>
              </w:rPr>
              <w:t>-</w:t>
            </w:r>
            <w:r>
              <w:rPr>
                <w:noProof/>
              </w:rPr>
              <w:tab/>
              <w:t>Include a new indication “simConnInd” within the traffic routing requirements which when set to true indicates that simmultaneous connectivity should be temporarily maintained for source and target PSA during the re-anchoring procedure.</w:t>
            </w:r>
          </w:p>
          <w:p w14:paraId="79774EC1" w14:textId="3E15DA25" w:rsidR="00B16FFC" w:rsidRDefault="00095270" w:rsidP="00095270">
            <w:pPr>
              <w:pStyle w:val="CRCoverPage"/>
              <w:spacing w:after="0"/>
              <w:ind w:left="100"/>
              <w:rPr>
                <w:noProof/>
              </w:rPr>
            </w:pPr>
            <w:r>
              <w:rPr>
                <w:noProof/>
              </w:rPr>
              <w:t>-</w:t>
            </w:r>
            <w:r>
              <w:rPr>
                <w:noProof/>
              </w:rPr>
              <w:tab/>
              <w:t>Include a new duration related attribute “simConnDuration”, that indicates the minimum time interval to be considered for inactivity for the traffic routed via the source PSA.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AEE0F5" w:rsidR="0066336B" w:rsidRDefault="00095270" w:rsidP="0009260F">
            <w:pPr>
              <w:pStyle w:val="CRCoverPage"/>
              <w:spacing w:after="0"/>
              <w:ind w:left="100"/>
              <w:rPr>
                <w:noProof/>
              </w:rPr>
            </w:pPr>
            <w:r w:rsidRPr="00095270">
              <w:rPr>
                <w:noProof/>
              </w:rPr>
              <w:t>The edge relocation feature specified in TS 23.548 is not fully implemented</w:t>
            </w:r>
            <w:r w:rsidR="00E1033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23A63C" w:rsidR="0066336B" w:rsidRDefault="00B34A57">
            <w:pPr>
              <w:pStyle w:val="CRCoverPage"/>
              <w:spacing w:after="0"/>
              <w:ind w:left="100"/>
              <w:rPr>
                <w:noProof/>
              </w:rPr>
            </w:pPr>
            <w:r>
              <w:rPr>
                <w:noProof/>
              </w:rPr>
              <w:t>4.4.7.1, 5.4.3.2, 5.4.3.3.2, 5.4.3.3.3,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695A2A" w:rsidR="0066336B" w:rsidRDefault="00BD157C">
            <w:pPr>
              <w:pStyle w:val="CRCoverPage"/>
              <w:spacing w:after="0"/>
              <w:ind w:left="100"/>
              <w:rPr>
                <w:noProof/>
              </w:rPr>
            </w:pPr>
            <w:r w:rsidRPr="00BD157C">
              <w:rPr>
                <w:noProof/>
              </w:rPr>
              <w:t>This CR</w:t>
            </w:r>
            <w:r w:rsidR="009F7E65">
              <w:rPr>
                <w:noProof/>
              </w:rPr>
              <w:t xml:space="preserve"> </w:t>
            </w:r>
            <w:r w:rsidR="00B34A57" w:rsidRPr="00B34A57">
              <w:rPr>
                <w:noProof/>
              </w:rPr>
              <w:t xml:space="preserve">introduces backward compatible feature into the OpenAPI file applicable to </w:t>
            </w:r>
            <w:r w:rsidR="00B34A57">
              <w:rPr>
                <w:noProof/>
              </w:rPr>
              <w:t xml:space="preserve">TrafficInfluence </w:t>
            </w:r>
            <w:r w:rsidR="00B34A57" w:rsidRPr="00B34A57">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50BEEE1" w14:textId="77777777" w:rsidR="00095270" w:rsidRDefault="00095270" w:rsidP="00095270">
      <w:pPr>
        <w:pStyle w:val="Heading4"/>
        <w:rPr>
          <w:rFonts w:hint="eastAsia"/>
        </w:rPr>
      </w:pPr>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bookmarkStart w:id="23" w:name="_Toc82747033"/>
      <w:bookmarkStart w:id="24" w:name="_Toc28013321"/>
      <w:bookmarkStart w:id="25" w:name="_Toc36040076"/>
      <w:bookmarkStart w:id="26" w:name="_Toc44692689"/>
      <w:bookmarkStart w:id="27" w:name="_Toc45134150"/>
      <w:bookmarkStart w:id="28" w:name="_Toc49607214"/>
      <w:bookmarkStart w:id="29" w:name="_Toc51763186"/>
      <w:bookmarkStart w:id="30" w:name="_Toc58850081"/>
      <w:bookmarkStart w:id="31" w:name="_Toc59018461"/>
      <w:bookmarkStart w:id="32" w:name="_Toc68169467"/>
      <w:bookmarkStart w:id="33" w:name="_Toc82746996"/>
      <w:bookmarkEnd w:id="1"/>
      <w:bookmarkEnd w:id="2"/>
      <w:r>
        <w:t>4.4.7.1</w:t>
      </w:r>
      <w:r>
        <w:tab/>
        <w:t>General</w:t>
      </w:r>
      <w:bookmarkEnd w:id="24"/>
      <w:bookmarkEnd w:id="25"/>
      <w:bookmarkEnd w:id="26"/>
      <w:bookmarkEnd w:id="27"/>
      <w:bookmarkEnd w:id="28"/>
      <w:bookmarkEnd w:id="29"/>
      <w:bookmarkEnd w:id="30"/>
      <w:bookmarkEnd w:id="31"/>
      <w:bookmarkEnd w:id="32"/>
      <w:bookmarkEnd w:id="33"/>
    </w:p>
    <w:p w14:paraId="75D80B65" w14:textId="223A8F5B" w:rsidR="00095270" w:rsidRDefault="00095270" w:rsidP="00105556">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EnEDGE</w:t>
      </w:r>
      <w:proofErr w:type="spellEnd"/>
      <w:r>
        <w:rPr>
          <w:lang w:eastAsia="zh-CN"/>
        </w:rPr>
        <w:t xml:space="preserve"> feature is supported, the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nts shall also be included</w:t>
      </w:r>
      <w:ins w:id="34" w:author="Maria Liang" w:date="2021-11-08T03:38:00Z">
        <w:r w:rsidR="00105556">
          <w:rPr>
            <w:rFonts w:eastAsia="Malgun Gothic"/>
            <w:szCs w:val="18"/>
            <w:lang w:eastAsia="ko-KR"/>
          </w:rPr>
          <w:t>, and may</w:t>
        </w:r>
      </w:ins>
      <w:ins w:id="35" w:author="Maria Liang" w:date="2021-11-08T03:39:00Z">
        <w:r w:rsidR="00105556">
          <w:rPr>
            <w:rFonts w:eastAsia="Malgun Gothic"/>
            <w:szCs w:val="18"/>
            <w:lang w:eastAsia="ko-KR"/>
          </w:rPr>
          <w:t xml:space="preserve"> support the </w:t>
        </w:r>
        <w:r w:rsidR="00105556" w:rsidRPr="00105556">
          <w:rPr>
            <w:rFonts w:eastAsia="Malgun Gothic"/>
            <w:szCs w:val="18"/>
            <w:lang w:eastAsia="ko-KR"/>
          </w:rPr>
          <w:t>indication of simultaneous connectivity in the "</w:t>
        </w:r>
        <w:proofErr w:type="spellStart"/>
        <w:r w:rsidR="00105556" w:rsidRPr="00105556">
          <w:rPr>
            <w:rFonts w:eastAsia="Malgun Gothic"/>
            <w:szCs w:val="18"/>
            <w:lang w:eastAsia="ko-KR"/>
          </w:rPr>
          <w:t>simConnInd</w:t>
        </w:r>
        <w:proofErr w:type="spellEnd"/>
        <w:r w:rsidR="00105556" w:rsidRPr="00105556">
          <w:rPr>
            <w:rFonts w:eastAsia="Malgun Gothic"/>
            <w:szCs w:val="18"/>
            <w:lang w:eastAsia="ko-KR"/>
          </w:rPr>
          <w:t>" attribute and</w:t>
        </w:r>
      </w:ins>
      <w:ins w:id="36" w:author="Maria Liang" w:date="2021-11-08T03:40:00Z">
        <w:r w:rsidR="00105556">
          <w:rPr>
            <w:rFonts w:eastAsia="Malgun Gothic"/>
            <w:szCs w:val="18"/>
            <w:lang w:eastAsia="ko-KR"/>
          </w:rPr>
          <w:t xml:space="preserve"> </w:t>
        </w:r>
      </w:ins>
      <w:ins w:id="37" w:author="Maria Liang" w:date="2021-11-08T03:39:00Z">
        <w:r w:rsidR="00105556" w:rsidRPr="00105556">
          <w:rPr>
            <w:rFonts w:eastAsia="Malgun Gothic"/>
            <w:szCs w:val="18"/>
            <w:lang w:eastAsia="ko-KR"/>
          </w:rPr>
          <w:t>the minimum time interval for inactivity of traffic via source PSA in the "</w:t>
        </w:r>
        <w:proofErr w:type="spellStart"/>
        <w:r w:rsidR="00105556" w:rsidRPr="00105556">
          <w:rPr>
            <w:rFonts w:eastAsia="Malgun Gothic"/>
            <w:szCs w:val="18"/>
            <w:lang w:eastAsia="ko-KR"/>
          </w:rPr>
          <w:t>simConnTerm</w:t>
        </w:r>
        <w:proofErr w:type="spellEnd"/>
        <w:r w:rsidR="00105556" w:rsidRPr="00105556">
          <w:rPr>
            <w:rFonts w:eastAsia="Malgun Gothic"/>
            <w:szCs w:val="18"/>
            <w:lang w:eastAsia="ko-KR"/>
          </w:rPr>
          <w:t>" attribute.</w:t>
        </w:r>
      </w:ins>
      <w:r>
        <w:rPr>
          <w:rFonts w:eastAsia="Malgun Gothic"/>
          <w:szCs w:val="18"/>
          <w:lang w:eastAsia="ko-KR"/>
        </w:rPr>
        <w:t xml:space="preserve"> </w:t>
      </w:r>
      <w:r>
        <w:rPr>
          <w:lang w:eastAsia="zh-CN"/>
        </w:rPr>
        <w:t>The Notification destination address shall be included if the Subscribed Event is included in the HTTP request message.</w:t>
      </w:r>
    </w:p>
    <w:p w14:paraId="7C3A23D7" w14:textId="77777777" w:rsidR="00095270" w:rsidRDefault="00095270" w:rsidP="00095270">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5D7DDC93" w14:textId="77777777" w:rsidR="00095270" w:rsidRDefault="00095270" w:rsidP="00095270">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4083DBC7" w14:textId="77777777" w:rsidR="00095270" w:rsidRDefault="00095270" w:rsidP="00095270">
      <w:pPr>
        <w:tabs>
          <w:tab w:val="left" w:pos="3247"/>
        </w:tabs>
        <w:rPr>
          <w:rFonts w:ascii="DaunPenh" w:hAnsi="DaunPenh" w:cs="DaunPenh" w:hint="eastAsia"/>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subclause 4.4.7.2 if the request is </w:t>
      </w:r>
      <w:r w:rsidRPr="00910825">
        <w:rPr>
          <w:lang w:eastAsia="zh-CN"/>
        </w:rPr>
        <w:t>identified by UE address</w:t>
      </w:r>
      <w:r>
        <w:rPr>
          <w:lang w:eastAsia="zh-CN"/>
        </w:rPr>
        <w:t xml:space="preserve"> or perform as described in subclause 4.4.7.3 if the request is not </w:t>
      </w:r>
      <w:r w:rsidRPr="00910825">
        <w:rPr>
          <w:lang w:eastAsia="zh-CN"/>
        </w:rPr>
        <w:t>identified by UE address</w:t>
      </w:r>
      <w:r>
        <w:rPr>
          <w:lang w:eastAsia="zh-CN"/>
        </w:rPr>
        <w:t>.</w:t>
      </w:r>
    </w:p>
    <w:p w14:paraId="5B3C72B8" w14:textId="730DE2AC" w:rsidR="00411EE6" w:rsidRPr="008C6891" w:rsidRDefault="00411EE6" w:rsidP="00411E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37C6A81C" w14:textId="77777777" w:rsidR="00B34A57" w:rsidRDefault="00B34A57" w:rsidP="00B34A57">
      <w:pPr>
        <w:pStyle w:val="Heading4"/>
      </w:pPr>
      <w:bookmarkStart w:id="38" w:name="_Toc28013383"/>
      <w:bookmarkStart w:id="39" w:name="_Toc36040139"/>
      <w:bookmarkStart w:id="40" w:name="_Toc44692756"/>
      <w:bookmarkStart w:id="41" w:name="_Toc45134217"/>
      <w:bookmarkStart w:id="42" w:name="_Toc49607281"/>
      <w:bookmarkStart w:id="43" w:name="_Toc51763253"/>
      <w:bookmarkStart w:id="44" w:name="_Toc58850151"/>
      <w:bookmarkStart w:id="45" w:name="_Toc59018531"/>
      <w:bookmarkStart w:id="46" w:name="_Toc68169537"/>
      <w:bookmarkStart w:id="47" w:name="_Toc82747084"/>
      <w:bookmarkEnd w:id="23"/>
      <w:r>
        <w:t>5.4.3.2</w:t>
      </w:r>
      <w:r>
        <w:tab/>
        <w:t>Reused data types</w:t>
      </w:r>
      <w:bookmarkEnd w:id="38"/>
      <w:bookmarkEnd w:id="39"/>
      <w:bookmarkEnd w:id="40"/>
      <w:bookmarkEnd w:id="41"/>
      <w:bookmarkEnd w:id="42"/>
      <w:bookmarkEnd w:id="43"/>
      <w:bookmarkEnd w:id="44"/>
      <w:bookmarkEnd w:id="45"/>
      <w:bookmarkEnd w:id="46"/>
      <w:bookmarkEnd w:id="47"/>
    </w:p>
    <w:p w14:paraId="5B2C076C" w14:textId="77777777" w:rsidR="00B34A57" w:rsidRDefault="00B34A57" w:rsidP="00B34A57">
      <w:r>
        <w:t xml:space="preserve">The data types reused by the </w:t>
      </w:r>
      <w:proofErr w:type="spellStart"/>
      <w:r>
        <w:t>TrafficInfluence</w:t>
      </w:r>
      <w:proofErr w:type="spellEnd"/>
      <w:r>
        <w:t xml:space="preserve"> API from other specifications are listed in table 5.4.3.2-1. </w:t>
      </w:r>
    </w:p>
    <w:p w14:paraId="43259E7D" w14:textId="77777777" w:rsidR="00B34A57" w:rsidRDefault="00B34A57" w:rsidP="00B34A57">
      <w:pPr>
        <w:pStyle w:val="TH"/>
      </w:pPr>
      <w:r>
        <w:lastRenderedPageBreak/>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35"/>
        <w:gridCol w:w="1855"/>
        <w:gridCol w:w="5039"/>
      </w:tblGrid>
      <w:tr w:rsidR="00B34A57" w14:paraId="7DCAC77F"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153DFC9A" w14:textId="77777777" w:rsidR="00B34A57" w:rsidRDefault="00B34A57" w:rsidP="005B6EE1">
            <w:pPr>
              <w:pStyle w:val="TAH"/>
            </w:pPr>
            <w:r>
              <w:t>Data type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6105599" w14:textId="77777777" w:rsidR="00B34A57" w:rsidRDefault="00B34A57" w:rsidP="005B6EE1">
            <w:pPr>
              <w:pStyle w:val="TAH"/>
            </w:pPr>
            <w:r>
              <w:t>Reference</w:t>
            </w:r>
          </w:p>
        </w:tc>
        <w:tc>
          <w:tcPr>
            <w:tcW w:w="2617" w:type="pct"/>
            <w:tcBorders>
              <w:top w:val="single" w:sz="4" w:space="0" w:color="auto"/>
              <w:left w:val="single" w:sz="4" w:space="0" w:color="auto"/>
              <w:bottom w:val="single" w:sz="4" w:space="0" w:color="auto"/>
              <w:right w:val="single" w:sz="4" w:space="0" w:color="auto"/>
            </w:tcBorders>
            <w:shd w:val="clear" w:color="auto" w:fill="C0C0C0"/>
          </w:tcPr>
          <w:p w14:paraId="3BB08428" w14:textId="77777777" w:rsidR="00B34A57" w:rsidRDefault="00B34A57" w:rsidP="005B6EE1">
            <w:pPr>
              <w:pStyle w:val="TAH"/>
            </w:pPr>
            <w:r>
              <w:t>Comments</w:t>
            </w:r>
          </w:p>
        </w:tc>
      </w:tr>
      <w:tr w:rsidR="00B34A57" w14:paraId="4DEF1C29"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67545296" w14:textId="77777777" w:rsidR="00B34A57" w:rsidRDefault="00B34A57" w:rsidP="005B6EE1">
            <w:pPr>
              <w:pStyle w:val="TAL"/>
            </w:pPr>
            <w:proofErr w:type="spellStart"/>
            <w:r>
              <w:rPr>
                <w:rFonts w:hint="eastAsia"/>
                <w:lang w:eastAsia="zh-CN"/>
              </w:rPr>
              <w:t>Dnai</w:t>
            </w:r>
            <w:proofErr w:type="spellEnd"/>
          </w:p>
        </w:tc>
        <w:tc>
          <w:tcPr>
            <w:tcW w:w="963" w:type="pct"/>
            <w:tcBorders>
              <w:top w:val="single" w:sz="4" w:space="0" w:color="auto"/>
              <w:left w:val="single" w:sz="4" w:space="0" w:color="auto"/>
              <w:bottom w:val="single" w:sz="4" w:space="0" w:color="auto"/>
              <w:right w:val="single" w:sz="4" w:space="0" w:color="auto"/>
            </w:tcBorders>
          </w:tcPr>
          <w:p w14:paraId="28F143A6" w14:textId="77777777" w:rsidR="00B34A57" w:rsidRDefault="00B34A57" w:rsidP="005B6EE1">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4ABCF425" w14:textId="77777777" w:rsidR="00B34A57" w:rsidRDefault="00B34A57" w:rsidP="005B6EE1">
            <w:pPr>
              <w:pStyle w:val="TAL"/>
              <w:rPr>
                <w:rFonts w:cs="Arial"/>
                <w:szCs w:val="18"/>
              </w:rPr>
            </w:pPr>
            <w:r>
              <w:rPr>
                <w:rFonts w:cs="Arial" w:hint="eastAsia"/>
                <w:szCs w:val="18"/>
                <w:lang w:eastAsia="zh-CN"/>
              </w:rPr>
              <w:t>Identifies a DNAI.</w:t>
            </w:r>
          </w:p>
        </w:tc>
      </w:tr>
      <w:tr w:rsidR="00B34A57" w14:paraId="008ADB78"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6918403C" w14:textId="77777777" w:rsidR="00B34A57" w:rsidRDefault="00B34A57" w:rsidP="005B6EE1">
            <w:pPr>
              <w:pStyle w:val="TAL"/>
              <w:rPr>
                <w:rFonts w:hint="eastAsia"/>
                <w:lang w:eastAsia="zh-CN"/>
              </w:rPr>
            </w:pPr>
            <w:proofErr w:type="spellStart"/>
            <w:r>
              <w:t>DnaiChangeType</w:t>
            </w:r>
            <w:proofErr w:type="spellEnd"/>
          </w:p>
        </w:tc>
        <w:tc>
          <w:tcPr>
            <w:tcW w:w="963" w:type="pct"/>
            <w:tcBorders>
              <w:top w:val="single" w:sz="4" w:space="0" w:color="auto"/>
              <w:left w:val="single" w:sz="4" w:space="0" w:color="auto"/>
              <w:bottom w:val="single" w:sz="4" w:space="0" w:color="auto"/>
              <w:right w:val="single" w:sz="4" w:space="0" w:color="auto"/>
            </w:tcBorders>
          </w:tcPr>
          <w:p w14:paraId="62653ADA" w14:textId="77777777" w:rsidR="00B34A57" w:rsidRDefault="00B34A57" w:rsidP="005B6EE1">
            <w:pPr>
              <w:pStyle w:val="TAL"/>
              <w:rPr>
                <w:rFonts w:hint="eastAsia"/>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608F9D1A" w14:textId="77777777" w:rsidR="00B34A57" w:rsidRDefault="00B34A57" w:rsidP="005B6EE1">
            <w:pPr>
              <w:pStyle w:val="TAL"/>
              <w:rPr>
                <w:rFonts w:cs="Arial" w:hint="eastAsia"/>
                <w:szCs w:val="18"/>
                <w:lang w:eastAsia="zh-CN"/>
              </w:rPr>
            </w:pPr>
            <w:r>
              <w:rPr>
                <w:rFonts w:cs="Arial"/>
                <w:szCs w:val="18"/>
              </w:rPr>
              <w:t>Describes the types of DNAI change.</w:t>
            </w:r>
          </w:p>
        </w:tc>
      </w:tr>
      <w:tr w:rsidR="00B34A57" w14:paraId="10665BFA"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6A124915" w14:textId="77777777" w:rsidR="00B34A57" w:rsidRDefault="00B34A57" w:rsidP="005B6EE1">
            <w:pPr>
              <w:pStyle w:val="TAL"/>
            </w:pPr>
            <w:proofErr w:type="spellStart"/>
            <w:r>
              <w:rPr>
                <w:rFonts w:hint="eastAsia"/>
                <w:lang w:eastAsia="zh-CN"/>
              </w:rPr>
              <w:t>Dnn</w:t>
            </w:r>
            <w:proofErr w:type="spellEnd"/>
          </w:p>
        </w:tc>
        <w:tc>
          <w:tcPr>
            <w:tcW w:w="963" w:type="pct"/>
            <w:tcBorders>
              <w:top w:val="single" w:sz="4" w:space="0" w:color="auto"/>
              <w:left w:val="single" w:sz="4" w:space="0" w:color="auto"/>
              <w:bottom w:val="single" w:sz="4" w:space="0" w:color="auto"/>
              <w:right w:val="single" w:sz="4" w:space="0" w:color="auto"/>
            </w:tcBorders>
          </w:tcPr>
          <w:p w14:paraId="5A8A9733" w14:textId="77777777" w:rsidR="00B34A57" w:rsidRDefault="00B34A57" w:rsidP="005B6EE1">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11D76C67" w14:textId="77777777" w:rsidR="00B34A57" w:rsidRDefault="00B34A57" w:rsidP="005B6EE1">
            <w:pPr>
              <w:pStyle w:val="TAL"/>
              <w:rPr>
                <w:rFonts w:cs="Arial"/>
                <w:szCs w:val="18"/>
              </w:rPr>
            </w:pPr>
            <w:r>
              <w:rPr>
                <w:rFonts w:cs="Arial" w:hint="eastAsia"/>
                <w:szCs w:val="18"/>
                <w:lang w:eastAsia="zh-CN"/>
              </w:rPr>
              <w:t>Identifies a DNN.</w:t>
            </w:r>
          </w:p>
        </w:tc>
      </w:tr>
      <w:tr w:rsidR="00105556" w14:paraId="79F3DA92" w14:textId="77777777" w:rsidTr="00105556">
        <w:trPr>
          <w:jc w:val="center"/>
          <w:ins w:id="48" w:author="Maria Liang" w:date="2021-11-08T03:44:00Z"/>
        </w:trPr>
        <w:tc>
          <w:tcPr>
            <w:tcW w:w="1420" w:type="pct"/>
            <w:tcBorders>
              <w:top w:val="single" w:sz="4" w:space="0" w:color="auto"/>
              <w:left w:val="single" w:sz="4" w:space="0" w:color="auto"/>
              <w:bottom w:val="single" w:sz="4" w:space="0" w:color="auto"/>
              <w:right w:val="single" w:sz="4" w:space="0" w:color="auto"/>
            </w:tcBorders>
          </w:tcPr>
          <w:p w14:paraId="193AA24A" w14:textId="70889D4C" w:rsidR="00105556" w:rsidRDefault="00105556" w:rsidP="005B6EE1">
            <w:pPr>
              <w:pStyle w:val="TAL"/>
              <w:rPr>
                <w:ins w:id="49" w:author="Maria Liang" w:date="2021-11-08T03:44:00Z"/>
                <w:rFonts w:hint="eastAsia"/>
                <w:lang w:eastAsia="zh-CN"/>
              </w:rPr>
            </w:pPr>
            <w:proofErr w:type="spellStart"/>
            <w:ins w:id="50" w:author="Maria Liang" w:date="2021-11-08T03:44:00Z">
              <w:r>
                <w:rPr>
                  <w:lang w:eastAsia="zh-CN"/>
                </w:rPr>
                <w:t>DurationSec</w:t>
              </w:r>
              <w:proofErr w:type="spellEnd"/>
            </w:ins>
          </w:p>
        </w:tc>
        <w:tc>
          <w:tcPr>
            <w:tcW w:w="963" w:type="pct"/>
            <w:tcBorders>
              <w:top w:val="single" w:sz="4" w:space="0" w:color="auto"/>
              <w:left w:val="single" w:sz="4" w:space="0" w:color="auto"/>
              <w:bottom w:val="single" w:sz="4" w:space="0" w:color="auto"/>
              <w:right w:val="single" w:sz="4" w:space="0" w:color="auto"/>
            </w:tcBorders>
          </w:tcPr>
          <w:p w14:paraId="7970A39C" w14:textId="4200A2F9" w:rsidR="00105556" w:rsidRDefault="00105556" w:rsidP="005B6EE1">
            <w:pPr>
              <w:pStyle w:val="TAL"/>
              <w:rPr>
                <w:ins w:id="51" w:author="Maria Liang" w:date="2021-11-08T03:44:00Z"/>
                <w:rFonts w:hint="eastAsia"/>
                <w:lang w:eastAsia="zh-CN"/>
              </w:rPr>
            </w:pPr>
            <w:ins w:id="52" w:author="Maria Liang" w:date="2021-11-08T03:45:00Z">
              <w:r>
                <w:t>3GPP TS 29.571 [</w:t>
              </w:r>
              <w:r>
                <w:t>8</w:t>
              </w:r>
              <w:r>
                <w:t>]</w:t>
              </w:r>
            </w:ins>
          </w:p>
        </w:tc>
        <w:tc>
          <w:tcPr>
            <w:tcW w:w="2617" w:type="pct"/>
            <w:tcBorders>
              <w:top w:val="single" w:sz="4" w:space="0" w:color="auto"/>
              <w:left w:val="single" w:sz="4" w:space="0" w:color="auto"/>
              <w:bottom w:val="single" w:sz="4" w:space="0" w:color="auto"/>
              <w:right w:val="single" w:sz="4" w:space="0" w:color="auto"/>
            </w:tcBorders>
          </w:tcPr>
          <w:p w14:paraId="71418763" w14:textId="13B11F09" w:rsidR="00105556" w:rsidRDefault="00105556" w:rsidP="005B6EE1">
            <w:pPr>
              <w:pStyle w:val="TAL"/>
              <w:rPr>
                <w:ins w:id="53" w:author="Maria Liang" w:date="2021-11-08T03:44:00Z"/>
                <w:rFonts w:cs="Arial" w:hint="eastAsia"/>
                <w:szCs w:val="18"/>
                <w:lang w:eastAsia="zh-CN"/>
              </w:rPr>
            </w:pPr>
            <w:ins w:id="54" w:author="Maria Liang" w:date="2021-11-08T03:45:00Z">
              <w:r w:rsidRPr="00105556">
                <w:rPr>
                  <w:rFonts w:cs="Arial"/>
                  <w:szCs w:val="18"/>
                  <w:lang w:eastAsia="zh-CN"/>
                </w:rPr>
                <w:t xml:space="preserve">Identifies </w:t>
              </w:r>
              <w:proofErr w:type="gramStart"/>
              <w:r w:rsidRPr="00105556">
                <w:rPr>
                  <w:rFonts w:cs="Arial"/>
                  <w:szCs w:val="18"/>
                  <w:lang w:eastAsia="zh-CN"/>
                </w:rPr>
                <w:t>a period of time</w:t>
              </w:r>
              <w:proofErr w:type="gramEnd"/>
              <w:r w:rsidRPr="00105556">
                <w:rPr>
                  <w:rFonts w:cs="Arial"/>
                  <w:szCs w:val="18"/>
                  <w:lang w:eastAsia="zh-CN"/>
                </w:rPr>
                <w:t xml:space="preserve"> in units of seconds.</w:t>
              </w:r>
            </w:ins>
          </w:p>
        </w:tc>
      </w:tr>
      <w:tr w:rsidR="00B34A57" w14:paraId="78B51B43"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41E32DE8" w14:textId="77777777" w:rsidR="00B34A57" w:rsidRDefault="00B34A57" w:rsidP="005B6EE1">
            <w:pPr>
              <w:pStyle w:val="TAL"/>
              <w:rPr>
                <w:rFonts w:hint="eastAsia"/>
                <w:lang w:eastAsia="zh-CN"/>
              </w:rPr>
            </w:pPr>
            <w:proofErr w:type="spellStart"/>
            <w:r>
              <w:t>EthFlowDescription</w:t>
            </w:r>
            <w:proofErr w:type="spellEnd"/>
          </w:p>
        </w:tc>
        <w:tc>
          <w:tcPr>
            <w:tcW w:w="963" w:type="pct"/>
            <w:tcBorders>
              <w:top w:val="single" w:sz="4" w:space="0" w:color="auto"/>
              <w:left w:val="single" w:sz="4" w:space="0" w:color="auto"/>
              <w:bottom w:val="single" w:sz="4" w:space="0" w:color="auto"/>
              <w:right w:val="single" w:sz="4" w:space="0" w:color="auto"/>
            </w:tcBorders>
          </w:tcPr>
          <w:p w14:paraId="4364FDF0" w14:textId="77777777" w:rsidR="00B34A57" w:rsidRDefault="00B34A57" w:rsidP="005B6EE1">
            <w:pPr>
              <w:pStyle w:val="TAL"/>
              <w:rPr>
                <w:rFonts w:hint="eastAsia"/>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146EC62B" w14:textId="77777777" w:rsidR="00B34A57" w:rsidRDefault="00B34A57" w:rsidP="005B6EE1">
            <w:pPr>
              <w:pStyle w:val="TAL"/>
              <w:rPr>
                <w:rFonts w:cs="Arial" w:hint="eastAsia"/>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B34A57" w14:paraId="0F3A125F"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56E3C9A8" w14:textId="77777777" w:rsidR="00B34A57" w:rsidRDefault="00B34A57" w:rsidP="005B6EE1">
            <w:pPr>
              <w:pStyle w:val="TAL"/>
            </w:pPr>
            <w:proofErr w:type="spellStart"/>
            <w:r>
              <w:rPr>
                <w:lang w:eastAsia="zh-CN"/>
              </w:rPr>
              <w:t>E</w:t>
            </w:r>
            <w:r>
              <w:rPr>
                <w:rFonts w:hint="eastAsia"/>
                <w:lang w:eastAsia="zh-CN"/>
              </w:rPr>
              <w:t>xternal</w:t>
            </w:r>
            <w:r>
              <w:rPr>
                <w:lang w:eastAsia="zh-CN"/>
              </w:rPr>
              <w:t>GroupId</w:t>
            </w:r>
            <w:proofErr w:type="spellEnd"/>
          </w:p>
        </w:tc>
        <w:tc>
          <w:tcPr>
            <w:tcW w:w="963" w:type="pct"/>
            <w:tcBorders>
              <w:top w:val="single" w:sz="4" w:space="0" w:color="auto"/>
              <w:left w:val="single" w:sz="4" w:space="0" w:color="auto"/>
              <w:bottom w:val="single" w:sz="4" w:space="0" w:color="auto"/>
              <w:right w:val="single" w:sz="4" w:space="0" w:color="auto"/>
            </w:tcBorders>
          </w:tcPr>
          <w:p w14:paraId="7BBC16A8" w14:textId="77777777" w:rsidR="00B34A57" w:rsidRDefault="00B34A57" w:rsidP="005B6EE1">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79BE290F" w14:textId="77777777" w:rsidR="00B34A57" w:rsidRDefault="00B34A57" w:rsidP="005B6EE1">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B34A57" w14:paraId="35EA7635"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41DF8BF8" w14:textId="77777777" w:rsidR="00B34A57" w:rsidRDefault="00B34A57" w:rsidP="005B6EE1">
            <w:pPr>
              <w:pStyle w:val="TAL"/>
            </w:pPr>
            <w:proofErr w:type="spellStart"/>
            <w:r>
              <w:rPr>
                <w:rFonts w:hint="eastAsia"/>
                <w:lang w:eastAsia="zh-CN"/>
              </w:rPr>
              <w:t>Flow</w:t>
            </w:r>
            <w:r>
              <w:rPr>
                <w:lang w:eastAsia="zh-CN"/>
              </w:rPr>
              <w:t>Info</w:t>
            </w:r>
            <w:proofErr w:type="spellEnd"/>
          </w:p>
        </w:tc>
        <w:tc>
          <w:tcPr>
            <w:tcW w:w="963" w:type="pct"/>
            <w:tcBorders>
              <w:top w:val="single" w:sz="4" w:space="0" w:color="auto"/>
              <w:left w:val="single" w:sz="4" w:space="0" w:color="auto"/>
              <w:bottom w:val="single" w:sz="4" w:space="0" w:color="auto"/>
              <w:right w:val="single" w:sz="4" w:space="0" w:color="auto"/>
            </w:tcBorders>
          </w:tcPr>
          <w:p w14:paraId="3809918B" w14:textId="77777777" w:rsidR="00B34A57" w:rsidRDefault="00B34A57" w:rsidP="005B6EE1">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62216347" w14:textId="77777777" w:rsidR="00B34A57" w:rsidRDefault="00B34A57" w:rsidP="005B6EE1">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B34A57" w14:paraId="1A221F86"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7EC599CE" w14:textId="77777777" w:rsidR="00B34A57" w:rsidRDefault="00B34A57" w:rsidP="005B6EE1">
            <w:pPr>
              <w:pStyle w:val="TAL"/>
              <w:rPr>
                <w:rFonts w:hint="eastAsia"/>
                <w:lang w:eastAsia="zh-CN"/>
              </w:rPr>
            </w:pPr>
            <w:proofErr w:type="spellStart"/>
            <w:r>
              <w:rPr>
                <w:rFonts w:hint="eastAsia"/>
                <w:lang w:eastAsia="zh-CN"/>
              </w:rPr>
              <w:t>Gpsi</w:t>
            </w:r>
            <w:proofErr w:type="spellEnd"/>
          </w:p>
        </w:tc>
        <w:tc>
          <w:tcPr>
            <w:tcW w:w="963" w:type="pct"/>
            <w:tcBorders>
              <w:top w:val="single" w:sz="4" w:space="0" w:color="auto"/>
              <w:left w:val="single" w:sz="4" w:space="0" w:color="auto"/>
              <w:bottom w:val="single" w:sz="4" w:space="0" w:color="auto"/>
              <w:right w:val="single" w:sz="4" w:space="0" w:color="auto"/>
            </w:tcBorders>
          </w:tcPr>
          <w:p w14:paraId="7DAA69C5" w14:textId="77777777" w:rsidR="00B34A57" w:rsidRDefault="00B34A57" w:rsidP="005B6EE1">
            <w:pPr>
              <w:pStyle w:val="TAL"/>
              <w:rPr>
                <w:rFonts w:hint="eastAsia"/>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DA8A72D" w14:textId="77777777" w:rsidR="00B34A57" w:rsidRDefault="00B34A57" w:rsidP="005B6EE1">
            <w:pPr>
              <w:pStyle w:val="TAL"/>
              <w:rPr>
                <w:rFonts w:cs="Arial"/>
                <w:szCs w:val="18"/>
              </w:rPr>
            </w:pPr>
            <w:r>
              <w:rPr>
                <w:rFonts w:cs="Arial" w:hint="eastAsia"/>
                <w:szCs w:val="18"/>
                <w:lang w:eastAsia="zh-CN"/>
              </w:rPr>
              <w:t>Identifies a GPSI.</w:t>
            </w:r>
          </w:p>
        </w:tc>
      </w:tr>
      <w:tr w:rsidR="00B34A57" w14:paraId="6A45053E"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2A2017AC" w14:textId="77777777" w:rsidR="00B34A57" w:rsidRDefault="00B34A57" w:rsidP="005B6EE1">
            <w:pPr>
              <w:pStyle w:val="TAL"/>
            </w:pPr>
            <w:r>
              <w:rPr>
                <w:lang w:eastAsia="zh-CN"/>
              </w:rPr>
              <w:t>Ipv4Addr</w:t>
            </w:r>
          </w:p>
        </w:tc>
        <w:tc>
          <w:tcPr>
            <w:tcW w:w="963" w:type="pct"/>
            <w:tcBorders>
              <w:top w:val="single" w:sz="4" w:space="0" w:color="auto"/>
              <w:left w:val="single" w:sz="4" w:space="0" w:color="auto"/>
              <w:bottom w:val="single" w:sz="4" w:space="0" w:color="auto"/>
              <w:right w:val="single" w:sz="4" w:space="0" w:color="auto"/>
            </w:tcBorders>
          </w:tcPr>
          <w:p w14:paraId="2C38D99B" w14:textId="77777777" w:rsidR="00B34A57" w:rsidRDefault="00B34A57" w:rsidP="005B6EE1">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1C00EB06" w14:textId="77777777" w:rsidR="00B34A57" w:rsidRDefault="00B34A57" w:rsidP="005B6EE1">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B34A57" w14:paraId="253F1DB8"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74E700F9" w14:textId="77777777" w:rsidR="00B34A57" w:rsidRDefault="00B34A57" w:rsidP="005B6EE1">
            <w:pPr>
              <w:pStyle w:val="TAL"/>
            </w:pPr>
            <w:r>
              <w:rPr>
                <w:rFonts w:hint="eastAsia"/>
                <w:lang w:eastAsia="zh-CN"/>
              </w:rPr>
              <w:t>Ipv6Addr</w:t>
            </w:r>
          </w:p>
        </w:tc>
        <w:tc>
          <w:tcPr>
            <w:tcW w:w="963" w:type="pct"/>
            <w:tcBorders>
              <w:top w:val="single" w:sz="4" w:space="0" w:color="auto"/>
              <w:left w:val="single" w:sz="4" w:space="0" w:color="auto"/>
              <w:bottom w:val="single" w:sz="4" w:space="0" w:color="auto"/>
              <w:right w:val="single" w:sz="4" w:space="0" w:color="auto"/>
            </w:tcBorders>
          </w:tcPr>
          <w:p w14:paraId="5D1D4E69" w14:textId="77777777" w:rsidR="00B34A57" w:rsidRDefault="00B34A57" w:rsidP="005B6EE1">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4855F905" w14:textId="77777777" w:rsidR="00B34A57" w:rsidRDefault="00B34A57" w:rsidP="005B6EE1">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B34A57" w14:paraId="04FE02A4"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0163DAB6" w14:textId="77777777" w:rsidR="00B34A57" w:rsidRDefault="00B34A57" w:rsidP="005B6EE1">
            <w:pPr>
              <w:pStyle w:val="TAL"/>
              <w:rPr>
                <w:rFonts w:hint="eastAsia"/>
                <w:lang w:eastAsia="zh-CN"/>
              </w:rPr>
            </w:pPr>
            <w:r>
              <w:rPr>
                <w:noProof/>
              </w:rPr>
              <w:t>Ipv6Prefix</w:t>
            </w:r>
          </w:p>
        </w:tc>
        <w:tc>
          <w:tcPr>
            <w:tcW w:w="963" w:type="pct"/>
            <w:tcBorders>
              <w:top w:val="single" w:sz="4" w:space="0" w:color="auto"/>
              <w:left w:val="single" w:sz="4" w:space="0" w:color="auto"/>
              <w:bottom w:val="single" w:sz="4" w:space="0" w:color="auto"/>
              <w:right w:val="single" w:sz="4" w:space="0" w:color="auto"/>
            </w:tcBorders>
          </w:tcPr>
          <w:p w14:paraId="6ECA3ACD" w14:textId="77777777" w:rsidR="00B34A57" w:rsidRDefault="00B34A57" w:rsidP="005B6EE1">
            <w:pPr>
              <w:pStyle w:val="TAL"/>
              <w:rPr>
                <w:rFonts w:hint="eastAsia"/>
                <w:lang w:eastAsia="zh-CN"/>
              </w:rPr>
            </w:pPr>
            <w:r>
              <w:rPr>
                <w:noProof/>
              </w:rPr>
              <w:t>3GPP TS 29.571 [8]</w:t>
            </w:r>
          </w:p>
        </w:tc>
        <w:tc>
          <w:tcPr>
            <w:tcW w:w="2617" w:type="pct"/>
            <w:tcBorders>
              <w:top w:val="single" w:sz="4" w:space="0" w:color="auto"/>
              <w:left w:val="single" w:sz="4" w:space="0" w:color="auto"/>
              <w:bottom w:val="single" w:sz="4" w:space="0" w:color="auto"/>
              <w:right w:val="single" w:sz="4" w:space="0" w:color="auto"/>
            </w:tcBorders>
          </w:tcPr>
          <w:p w14:paraId="5F3EBDA3" w14:textId="77777777" w:rsidR="00B34A57" w:rsidRDefault="00B34A57" w:rsidP="005B6EE1">
            <w:pPr>
              <w:pStyle w:val="TAL"/>
              <w:rPr>
                <w:rFonts w:cs="Arial" w:hint="eastAsia"/>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B34A57" w14:paraId="23CB8FA4"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1FB7FAB0" w14:textId="77777777" w:rsidR="00B34A57" w:rsidRDefault="00B34A57" w:rsidP="005B6EE1">
            <w:pPr>
              <w:pStyle w:val="TAL"/>
            </w:pPr>
            <w:r>
              <w:rPr>
                <w:rFonts w:hint="eastAsia"/>
                <w:lang w:eastAsia="zh-CN"/>
              </w:rPr>
              <w:t>Link</w:t>
            </w:r>
          </w:p>
        </w:tc>
        <w:tc>
          <w:tcPr>
            <w:tcW w:w="963" w:type="pct"/>
            <w:tcBorders>
              <w:top w:val="single" w:sz="4" w:space="0" w:color="auto"/>
              <w:left w:val="single" w:sz="4" w:space="0" w:color="auto"/>
              <w:bottom w:val="single" w:sz="4" w:space="0" w:color="auto"/>
              <w:right w:val="single" w:sz="4" w:space="0" w:color="auto"/>
            </w:tcBorders>
          </w:tcPr>
          <w:p w14:paraId="7018F2BF" w14:textId="77777777" w:rsidR="00B34A57" w:rsidRDefault="00B34A57" w:rsidP="005B6EE1">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8258E2A" w14:textId="77777777" w:rsidR="00B34A57" w:rsidRDefault="00B34A57" w:rsidP="005B6EE1">
            <w:pPr>
              <w:pStyle w:val="TAL"/>
              <w:rPr>
                <w:rFonts w:cs="Arial"/>
                <w:szCs w:val="18"/>
              </w:rPr>
            </w:pPr>
            <w:r>
              <w:rPr>
                <w:rFonts w:cs="Arial" w:hint="eastAsia"/>
                <w:szCs w:val="18"/>
                <w:lang w:eastAsia="zh-CN"/>
              </w:rPr>
              <w:t>Identifies a referenced resource.</w:t>
            </w:r>
          </w:p>
        </w:tc>
      </w:tr>
      <w:tr w:rsidR="00B34A57" w14:paraId="15272B18"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53524AC3" w14:textId="77777777" w:rsidR="00B34A57" w:rsidRDefault="00B34A57" w:rsidP="005B6EE1">
            <w:pPr>
              <w:pStyle w:val="TAL"/>
              <w:rPr>
                <w:rFonts w:hint="eastAsia"/>
                <w:lang w:eastAsia="zh-CN"/>
              </w:rPr>
            </w:pPr>
            <w:r>
              <w:rPr>
                <w:rFonts w:hint="eastAsia"/>
                <w:lang w:eastAsia="zh-CN"/>
              </w:rPr>
              <w:t>M</w:t>
            </w:r>
            <w:r>
              <w:rPr>
                <w:lang w:eastAsia="zh-CN"/>
              </w:rPr>
              <w:t>acAddr48</w:t>
            </w:r>
          </w:p>
        </w:tc>
        <w:tc>
          <w:tcPr>
            <w:tcW w:w="963" w:type="pct"/>
            <w:tcBorders>
              <w:top w:val="single" w:sz="4" w:space="0" w:color="auto"/>
              <w:left w:val="single" w:sz="4" w:space="0" w:color="auto"/>
              <w:bottom w:val="single" w:sz="4" w:space="0" w:color="auto"/>
              <w:right w:val="single" w:sz="4" w:space="0" w:color="auto"/>
            </w:tcBorders>
          </w:tcPr>
          <w:p w14:paraId="170AFFEC" w14:textId="77777777" w:rsidR="00B34A57" w:rsidRDefault="00B34A57" w:rsidP="005B6EE1">
            <w:pPr>
              <w:pStyle w:val="TAL"/>
              <w:rPr>
                <w:rFonts w:hint="eastAsia"/>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1C08B57D" w14:textId="77777777" w:rsidR="00B34A57" w:rsidRDefault="00B34A57" w:rsidP="005B6EE1">
            <w:pPr>
              <w:pStyle w:val="TAL"/>
              <w:rPr>
                <w:rFonts w:cs="Arial" w:hint="eastAsia"/>
                <w:szCs w:val="18"/>
                <w:lang w:eastAsia="zh-CN"/>
              </w:rPr>
            </w:pPr>
            <w:r>
              <w:rPr>
                <w:rFonts w:cs="Arial" w:hint="eastAsia"/>
                <w:szCs w:val="18"/>
                <w:lang w:eastAsia="zh-CN"/>
              </w:rPr>
              <w:t>I</w:t>
            </w:r>
            <w:r>
              <w:rPr>
                <w:lang w:eastAsia="zh-CN"/>
              </w:rPr>
              <w:t>dentifies a MAC address.</w:t>
            </w:r>
          </w:p>
        </w:tc>
      </w:tr>
      <w:tr w:rsidR="00B34A57" w14:paraId="3740E468"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1AACF16B" w14:textId="77777777" w:rsidR="00B34A57" w:rsidRDefault="00B34A57" w:rsidP="005B6EE1">
            <w:pPr>
              <w:pStyle w:val="TAL"/>
            </w:pPr>
            <w:r>
              <w:rPr>
                <w:rFonts w:hint="eastAsia"/>
                <w:lang w:eastAsia="zh-CN"/>
              </w:rPr>
              <w:t>Port</w:t>
            </w:r>
          </w:p>
        </w:tc>
        <w:tc>
          <w:tcPr>
            <w:tcW w:w="963" w:type="pct"/>
            <w:tcBorders>
              <w:top w:val="single" w:sz="4" w:space="0" w:color="auto"/>
              <w:left w:val="single" w:sz="4" w:space="0" w:color="auto"/>
              <w:bottom w:val="single" w:sz="4" w:space="0" w:color="auto"/>
              <w:right w:val="single" w:sz="4" w:space="0" w:color="auto"/>
            </w:tcBorders>
          </w:tcPr>
          <w:p w14:paraId="77B64419" w14:textId="77777777" w:rsidR="00B34A57" w:rsidRDefault="00B34A57" w:rsidP="005B6EE1">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265F760F" w14:textId="77777777" w:rsidR="00B34A57" w:rsidRDefault="00B34A57" w:rsidP="005B6EE1">
            <w:pPr>
              <w:pStyle w:val="TAL"/>
              <w:rPr>
                <w:rFonts w:cs="Arial"/>
                <w:szCs w:val="18"/>
              </w:rPr>
            </w:pPr>
            <w:r>
              <w:rPr>
                <w:rFonts w:cs="Arial" w:hint="eastAsia"/>
                <w:szCs w:val="18"/>
                <w:lang w:eastAsia="zh-CN"/>
              </w:rPr>
              <w:t>Identifies a port number.</w:t>
            </w:r>
          </w:p>
        </w:tc>
      </w:tr>
      <w:tr w:rsidR="00B34A57" w14:paraId="57C8F720"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4F874425" w14:textId="77777777" w:rsidR="00B34A57" w:rsidRDefault="00B34A57" w:rsidP="005B6EE1">
            <w:pPr>
              <w:pStyle w:val="TAL"/>
              <w:rPr>
                <w:rFonts w:hint="eastAsia"/>
                <w:lang w:eastAsia="zh-CN"/>
              </w:rPr>
            </w:pPr>
            <w:proofErr w:type="spellStart"/>
            <w:r>
              <w:t>RouteToLocation</w:t>
            </w:r>
            <w:proofErr w:type="spellEnd"/>
          </w:p>
        </w:tc>
        <w:tc>
          <w:tcPr>
            <w:tcW w:w="963" w:type="pct"/>
            <w:tcBorders>
              <w:top w:val="single" w:sz="4" w:space="0" w:color="auto"/>
              <w:left w:val="single" w:sz="4" w:space="0" w:color="auto"/>
              <w:bottom w:val="single" w:sz="4" w:space="0" w:color="auto"/>
              <w:right w:val="single" w:sz="4" w:space="0" w:color="auto"/>
            </w:tcBorders>
          </w:tcPr>
          <w:p w14:paraId="134E1B88" w14:textId="77777777" w:rsidR="00B34A57" w:rsidRDefault="00B34A57" w:rsidP="005B6EE1">
            <w:pPr>
              <w:pStyle w:val="TAL"/>
              <w:rPr>
                <w:rFonts w:hint="eastAsia"/>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682ECF3" w14:textId="77777777" w:rsidR="00B34A57" w:rsidRDefault="00B34A57" w:rsidP="005B6EE1">
            <w:pPr>
              <w:pStyle w:val="TAL"/>
              <w:rPr>
                <w:rFonts w:cs="Arial" w:hint="eastAsia"/>
                <w:szCs w:val="18"/>
                <w:lang w:eastAsia="zh-CN"/>
              </w:rPr>
            </w:pPr>
            <w:r>
              <w:rPr>
                <w:rFonts w:cs="Arial"/>
                <w:szCs w:val="18"/>
              </w:rPr>
              <w:t>Describes the traffic routes to the locations of the application.</w:t>
            </w:r>
          </w:p>
        </w:tc>
      </w:tr>
      <w:tr w:rsidR="00B34A57" w14:paraId="71D484E8"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53BD6017" w14:textId="77777777" w:rsidR="00B34A57" w:rsidRDefault="00B34A57" w:rsidP="005B6EE1">
            <w:pPr>
              <w:pStyle w:val="TAL"/>
            </w:pPr>
            <w:proofErr w:type="spellStart"/>
            <w:r>
              <w:rPr>
                <w:lang w:eastAsia="zh-CN"/>
              </w:rPr>
              <w:t>Snssai</w:t>
            </w:r>
            <w:proofErr w:type="spellEnd"/>
          </w:p>
        </w:tc>
        <w:tc>
          <w:tcPr>
            <w:tcW w:w="963" w:type="pct"/>
            <w:tcBorders>
              <w:top w:val="single" w:sz="4" w:space="0" w:color="auto"/>
              <w:left w:val="single" w:sz="4" w:space="0" w:color="auto"/>
              <w:bottom w:val="single" w:sz="4" w:space="0" w:color="auto"/>
              <w:right w:val="single" w:sz="4" w:space="0" w:color="auto"/>
            </w:tcBorders>
          </w:tcPr>
          <w:p w14:paraId="231C278D" w14:textId="77777777" w:rsidR="00B34A57" w:rsidRDefault="00B34A57" w:rsidP="005B6EE1">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A2613DC" w14:textId="77777777" w:rsidR="00B34A57" w:rsidRDefault="00B34A57" w:rsidP="005B6EE1">
            <w:pPr>
              <w:pStyle w:val="TAL"/>
              <w:rPr>
                <w:rFonts w:cs="Arial"/>
                <w:szCs w:val="18"/>
              </w:rPr>
            </w:pPr>
            <w:r>
              <w:rPr>
                <w:rFonts w:cs="Arial" w:hint="eastAsia"/>
                <w:szCs w:val="18"/>
                <w:lang w:eastAsia="zh-CN"/>
              </w:rPr>
              <w:t xml:space="preserve">Identifies the </w:t>
            </w:r>
            <w:r>
              <w:t>S-NSSAI.</w:t>
            </w:r>
          </w:p>
        </w:tc>
      </w:tr>
      <w:tr w:rsidR="00B34A57" w14:paraId="58FC4ECC"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00FBBC02" w14:textId="77777777" w:rsidR="00B34A57" w:rsidRDefault="00B34A57" w:rsidP="005B6EE1">
            <w:pPr>
              <w:pStyle w:val="TAL"/>
              <w:rPr>
                <w:lang w:eastAsia="zh-CN"/>
              </w:rPr>
            </w:pPr>
            <w:proofErr w:type="spellStart"/>
            <w:r>
              <w:t>SupportedFeatures</w:t>
            </w:r>
            <w:proofErr w:type="spellEnd"/>
          </w:p>
        </w:tc>
        <w:tc>
          <w:tcPr>
            <w:tcW w:w="963" w:type="pct"/>
            <w:tcBorders>
              <w:top w:val="single" w:sz="4" w:space="0" w:color="auto"/>
              <w:left w:val="single" w:sz="4" w:space="0" w:color="auto"/>
              <w:bottom w:val="single" w:sz="4" w:space="0" w:color="auto"/>
              <w:right w:val="single" w:sz="4" w:space="0" w:color="auto"/>
            </w:tcBorders>
          </w:tcPr>
          <w:p w14:paraId="546858CA" w14:textId="77777777" w:rsidR="00B34A57" w:rsidRDefault="00B34A57" w:rsidP="005B6EE1">
            <w:pPr>
              <w:pStyle w:val="TAL"/>
              <w:rPr>
                <w:rFonts w:hint="eastAsia"/>
                <w:lang w:eastAsia="zh-CN"/>
              </w:rPr>
            </w:pPr>
            <w:r>
              <w:t>3GPP TS 29.571 [8]</w:t>
            </w:r>
          </w:p>
        </w:tc>
        <w:tc>
          <w:tcPr>
            <w:tcW w:w="2617" w:type="pct"/>
            <w:tcBorders>
              <w:top w:val="single" w:sz="4" w:space="0" w:color="auto"/>
              <w:left w:val="single" w:sz="4" w:space="0" w:color="auto"/>
              <w:bottom w:val="single" w:sz="4" w:space="0" w:color="auto"/>
              <w:right w:val="single" w:sz="4" w:space="0" w:color="auto"/>
            </w:tcBorders>
          </w:tcPr>
          <w:p w14:paraId="422322D6" w14:textId="77777777" w:rsidR="00B34A57" w:rsidRDefault="00B34A57" w:rsidP="005B6EE1">
            <w:pPr>
              <w:pStyle w:val="TAL"/>
              <w:rPr>
                <w:rFonts w:cs="Arial" w:hint="eastAsia"/>
                <w:szCs w:val="18"/>
                <w:lang w:eastAsia="zh-CN"/>
              </w:rPr>
            </w:pPr>
            <w:r>
              <w:t>Used to negotiate the applicability of the optional features defined in table 5.4.4-1.</w:t>
            </w:r>
          </w:p>
        </w:tc>
      </w:tr>
      <w:tr w:rsidR="00B34A57" w14:paraId="6AAF8ABA"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6267C6E4" w14:textId="77777777" w:rsidR="00B34A57" w:rsidRDefault="00B34A57" w:rsidP="005B6EE1">
            <w:pPr>
              <w:pStyle w:val="TAL"/>
              <w:rPr>
                <w:lang w:eastAsia="zh-CN"/>
              </w:rPr>
            </w:pPr>
            <w:proofErr w:type="spellStart"/>
            <w:r>
              <w:rPr>
                <w:lang w:eastAsia="zh-CN"/>
              </w:rPr>
              <w:t>TemporalValidity</w:t>
            </w:r>
            <w:proofErr w:type="spellEnd"/>
          </w:p>
        </w:tc>
        <w:tc>
          <w:tcPr>
            <w:tcW w:w="963" w:type="pct"/>
            <w:tcBorders>
              <w:top w:val="single" w:sz="4" w:space="0" w:color="auto"/>
              <w:left w:val="single" w:sz="4" w:space="0" w:color="auto"/>
              <w:bottom w:val="single" w:sz="4" w:space="0" w:color="auto"/>
              <w:right w:val="single" w:sz="4" w:space="0" w:color="auto"/>
            </w:tcBorders>
          </w:tcPr>
          <w:p w14:paraId="4246106A" w14:textId="77777777" w:rsidR="00B34A57" w:rsidRDefault="00B34A57" w:rsidP="005B6EE1">
            <w:pPr>
              <w:pStyle w:val="TAL"/>
              <w:rPr>
                <w:rFonts w:hint="eastAsia"/>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14F08874" w14:textId="77777777" w:rsidR="00B34A57" w:rsidRDefault="00B34A57" w:rsidP="005B6EE1">
            <w:pPr>
              <w:pStyle w:val="TAL"/>
              <w:rPr>
                <w:rFonts w:cs="Arial" w:hint="eastAsia"/>
                <w:szCs w:val="18"/>
                <w:lang w:eastAsia="zh-CN"/>
              </w:rPr>
            </w:pPr>
            <w:r>
              <w:rPr>
                <w:rFonts w:cs="Arial"/>
                <w:szCs w:val="18"/>
                <w:lang w:eastAsia="zh-CN"/>
              </w:rPr>
              <w:t>Indicates the time interval(s) during which the AF request is to be applied</w:t>
            </w:r>
          </w:p>
        </w:tc>
      </w:tr>
      <w:tr w:rsidR="00B34A57" w14:paraId="2FD7A844"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6B69F170" w14:textId="77777777" w:rsidR="00B34A57" w:rsidRDefault="00B34A57" w:rsidP="005B6EE1">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963" w:type="pct"/>
            <w:tcBorders>
              <w:top w:val="single" w:sz="4" w:space="0" w:color="auto"/>
              <w:left w:val="single" w:sz="4" w:space="0" w:color="auto"/>
              <w:bottom w:val="single" w:sz="4" w:space="0" w:color="auto"/>
              <w:right w:val="single" w:sz="4" w:space="0" w:color="auto"/>
            </w:tcBorders>
          </w:tcPr>
          <w:p w14:paraId="5A6036CB" w14:textId="77777777" w:rsidR="00B34A57" w:rsidRDefault="00B34A57" w:rsidP="005B6EE1">
            <w:pPr>
              <w:pStyle w:val="TAL"/>
              <w:rPr>
                <w:rFonts w:hint="eastAsia"/>
                <w:lang w:eastAsia="zh-CN"/>
              </w:rPr>
            </w:pPr>
            <w:r>
              <w:rPr>
                <w:rFonts w:hint="eastAsia"/>
                <w:lang w:eastAsia="zh-CN"/>
              </w:rPr>
              <w:t>3GPP TS 29.</w:t>
            </w:r>
            <w:r>
              <w:rPr>
                <w:lang w:eastAsia="zh-CN"/>
              </w:rPr>
              <w:t>512</w:t>
            </w:r>
            <w:r>
              <w:rPr>
                <w:rFonts w:hint="eastAsia"/>
                <w:lang w:eastAsia="zh-CN"/>
              </w:rPr>
              <w:t> [</w:t>
            </w:r>
            <w:r>
              <w:rPr>
                <w:lang w:eastAsia="zh-CN"/>
              </w:rPr>
              <w:t>41</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822F32C" w14:textId="77777777" w:rsidR="00B34A57" w:rsidRDefault="00B34A57" w:rsidP="005B6EE1">
            <w:pPr>
              <w:pStyle w:val="TAL"/>
              <w:rPr>
                <w:rFonts w:cs="Arial"/>
                <w:szCs w:val="18"/>
                <w:lang w:eastAsia="zh-CN"/>
              </w:rPr>
            </w:pPr>
            <w:r>
              <w:rPr>
                <w:rFonts w:cs="Arial" w:hint="eastAsia"/>
                <w:szCs w:val="18"/>
                <w:lang w:eastAsia="zh-CN"/>
              </w:rPr>
              <w:t>U</w:t>
            </w:r>
            <w:r>
              <w:rPr>
                <w:rFonts w:cs="Arial"/>
                <w:szCs w:val="18"/>
                <w:lang w:eastAsia="zh-CN"/>
              </w:rPr>
              <w:t>ser Plane Latency Requirements</w:t>
            </w:r>
          </w:p>
        </w:tc>
      </w:tr>
      <w:tr w:rsidR="00B34A57" w14:paraId="0DD52B7D" w14:textId="77777777" w:rsidTr="00105556">
        <w:trPr>
          <w:jc w:val="center"/>
        </w:trPr>
        <w:tc>
          <w:tcPr>
            <w:tcW w:w="1420" w:type="pct"/>
            <w:tcBorders>
              <w:top w:val="single" w:sz="4" w:space="0" w:color="auto"/>
              <w:left w:val="single" w:sz="4" w:space="0" w:color="auto"/>
              <w:bottom w:val="single" w:sz="4" w:space="0" w:color="auto"/>
              <w:right w:val="single" w:sz="4" w:space="0" w:color="auto"/>
            </w:tcBorders>
          </w:tcPr>
          <w:p w14:paraId="7F5F04E7" w14:textId="77777777" w:rsidR="00B34A57" w:rsidRDefault="00B34A57" w:rsidP="005B6EE1">
            <w:pPr>
              <w:pStyle w:val="TAL"/>
              <w:rPr>
                <w:lang w:eastAsia="zh-CN"/>
              </w:rPr>
            </w:pPr>
            <w:proofErr w:type="spellStart"/>
            <w:r>
              <w:rPr>
                <w:lang w:eastAsia="zh-CN"/>
              </w:rPr>
              <w:t>WebsockNotifConfig</w:t>
            </w:r>
            <w:proofErr w:type="spellEnd"/>
          </w:p>
        </w:tc>
        <w:tc>
          <w:tcPr>
            <w:tcW w:w="963" w:type="pct"/>
            <w:tcBorders>
              <w:top w:val="single" w:sz="4" w:space="0" w:color="auto"/>
              <w:left w:val="single" w:sz="4" w:space="0" w:color="auto"/>
              <w:bottom w:val="single" w:sz="4" w:space="0" w:color="auto"/>
              <w:right w:val="single" w:sz="4" w:space="0" w:color="auto"/>
            </w:tcBorders>
          </w:tcPr>
          <w:p w14:paraId="7B4C07B4" w14:textId="77777777" w:rsidR="00B34A57" w:rsidRDefault="00B34A57" w:rsidP="005B6EE1">
            <w:pPr>
              <w:pStyle w:val="TAL"/>
              <w:rPr>
                <w:rFonts w:hint="eastAsia"/>
                <w:lang w:eastAsia="zh-CN"/>
              </w:rPr>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2ED072E9" w14:textId="77777777" w:rsidR="00B34A57" w:rsidRDefault="00B34A57" w:rsidP="005B6EE1">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B34A57" w14:paraId="750B0C9B" w14:textId="77777777" w:rsidTr="00105556">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5F221E4" w14:textId="77777777" w:rsidR="00B34A57" w:rsidRDefault="00B34A57" w:rsidP="005B6EE1">
            <w:pPr>
              <w:pStyle w:val="TAN"/>
              <w:rPr>
                <w:rFonts w:cs="Arial"/>
                <w:szCs w:val="18"/>
                <w:lang w:eastAsia="zh-CN"/>
              </w:rPr>
            </w:pPr>
            <w:r>
              <w:t>NOTE:</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43EF7BE9" w14:textId="77777777" w:rsidR="00B34A57" w:rsidRDefault="00B34A57" w:rsidP="00B34A57"/>
    <w:p w14:paraId="50B4473B" w14:textId="5C16AE12" w:rsidR="00411EE6" w:rsidRPr="008C6891" w:rsidRDefault="00411EE6" w:rsidP="00411E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30DFC391" w14:textId="77777777" w:rsidR="00B34A57" w:rsidRDefault="00B34A57" w:rsidP="00B34A57">
      <w:pPr>
        <w:pStyle w:val="Heading5"/>
      </w:pPr>
      <w:bookmarkStart w:id="55" w:name="_Toc28013386"/>
      <w:bookmarkStart w:id="56" w:name="_Toc36040142"/>
      <w:bookmarkStart w:id="57" w:name="_Toc44692759"/>
      <w:bookmarkStart w:id="58" w:name="_Toc45134220"/>
      <w:bookmarkStart w:id="59" w:name="_Toc49607284"/>
      <w:bookmarkStart w:id="60" w:name="_Toc51763256"/>
      <w:bookmarkStart w:id="61" w:name="_Toc58850154"/>
      <w:bookmarkStart w:id="62" w:name="_Toc59018534"/>
      <w:bookmarkStart w:id="63" w:name="_Toc68169540"/>
      <w:bookmarkStart w:id="64" w:name="_Toc827470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5.4.3.3.2</w:t>
      </w:r>
      <w:r>
        <w:tab/>
        <w:t xml:space="preserve">Type: </w:t>
      </w:r>
      <w:proofErr w:type="spellStart"/>
      <w:r>
        <w:t>TrafficInfluSub</w:t>
      </w:r>
      <w:bookmarkEnd w:id="55"/>
      <w:bookmarkEnd w:id="56"/>
      <w:bookmarkEnd w:id="57"/>
      <w:bookmarkEnd w:id="58"/>
      <w:bookmarkEnd w:id="59"/>
      <w:bookmarkEnd w:id="60"/>
      <w:bookmarkEnd w:id="61"/>
      <w:bookmarkEnd w:id="62"/>
      <w:bookmarkEnd w:id="63"/>
      <w:bookmarkEnd w:id="64"/>
      <w:proofErr w:type="spellEnd"/>
    </w:p>
    <w:p w14:paraId="135E57BD" w14:textId="77777777" w:rsidR="00B34A57" w:rsidRDefault="00B34A57" w:rsidP="00B34A57">
      <w:r>
        <w:t>This type represents a traffic influence subscription. The same structure is used in the subscription request and subscription response.</w:t>
      </w:r>
    </w:p>
    <w:p w14:paraId="25589AC5" w14:textId="77777777" w:rsidR="00B34A57" w:rsidRDefault="00B34A57" w:rsidP="00B34A57">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34A57" w14:paraId="5E10569E"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3363861" w14:textId="77777777" w:rsidR="00B34A57" w:rsidRDefault="00B34A57" w:rsidP="005B6EE1">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1DBFA5" w14:textId="77777777" w:rsidR="00B34A57" w:rsidRDefault="00B34A57" w:rsidP="005B6EE1">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A4E180D" w14:textId="77777777" w:rsidR="00B34A57" w:rsidRDefault="00B34A57" w:rsidP="005B6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FD6EE9" w14:textId="77777777" w:rsidR="00B34A57" w:rsidRDefault="00B34A57" w:rsidP="005B6EE1">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5949F5C" w14:textId="77777777" w:rsidR="00B34A57" w:rsidRDefault="00B34A57" w:rsidP="005B6EE1">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1B2678A" w14:textId="77777777" w:rsidR="00B34A57" w:rsidRDefault="00B34A57" w:rsidP="005B6EE1">
            <w:pPr>
              <w:pStyle w:val="TAH"/>
            </w:pPr>
            <w:r>
              <w:t>Applicability</w:t>
            </w:r>
          </w:p>
          <w:p w14:paraId="043AC7D1" w14:textId="77777777" w:rsidR="00B34A57" w:rsidRDefault="00B34A57" w:rsidP="005B6EE1">
            <w:pPr>
              <w:pStyle w:val="TAH"/>
            </w:pPr>
            <w:r>
              <w:t>(NOTE 1)</w:t>
            </w:r>
          </w:p>
        </w:tc>
      </w:tr>
      <w:tr w:rsidR="00B34A57" w14:paraId="25F7EFAD"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3D7E65B" w14:textId="77777777" w:rsidR="00B34A57" w:rsidRDefault="00B34A57" w:rsidP="005B6EE1">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7CAD0DAB" w14:textId="77777777" w:rsidR="00B34A57" w:rsidRDefault="00B34A57" w:rsidP="005B6EE1">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5F24672"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85377E" w14:textId="77777777" w:rsidR="00B34A57" w:rsidRDefault="00B34A57" w:rsidP="005B6EE1">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33AE9977" w14:textId="77777777" w:rsidR="00B34A57" w:rsidRDefault="00B34A57" w:rsidP="005B6EE1">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4C424904" w14:textId="77777777" w:rsidR="00B34A57" w:rsidRDefault="00B34A57" w:rsidP="005B6EE1">
            <w:pPr>
              <w:pStyle w:val="TAL"/>
              <w:rPr>
                <w:rFonts w:cs="Arial"/>
                <w:szCs w:val="18"/>
              </w:rPr>
            </w:pPr>
          </w:p>
        </w:tc>
      </w:tr>
      <w:tr w:rsidR="00B34A57" w14:paraId="7DD4F8D7"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3B295CB" w14:textId="77777777" w:rsidR="00B34A57" w:rsidRDefault="00B34A57" w:rsidP="005B6EE1">
            <w:pPr>
              <w:pStyle w:val="TAL"/>
              <w:rPr>
                <w:rFonts w:hint="eastAsia"/>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65294D55" w14:textId="77777777" w:rsidR="00B34A57" w:rsidRDefault="00B34A57" w:rsidP="005B6EE1">
            <w:pPr>
              <w:pStyle w:val="TAL"/>
              <w:rPr>
                <w:rFonts w:hint="eastAsia"/>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7C88A5BE" w14:textId="77777777" w:rsidR="00B34A57" w:rsidRDefault="00B34A57" w:rsidP="005B6EE1">
            <w:pPr>
              <w:pStyle w:val="TAC"/>
              <w:rPr>
                <w:rFonts w:hint="eastAsia"/>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B717F" w14:textId="77777777" w:rsidR="00B34A57" w:rsidRDefault="00B34A57" w:rsidP="005B6EE1">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64DD832" w14:textId="77777777" w:rsidR="00B34A57" w:rsidRDefault="00B34A57" w:rsidP="005B6EE1">
            <w:pPr>
              <w:pStyle w:val="TAL"/>
              <w:rPr>
                <w:rFonts w:cs="Arial"/>
                <w:szCs w:val="18"/>
                <w:lang w:eastAsia="zh-CN"/>
              </w:rPr>
            </w:pPr>
            <w:r>
              <w:rPr>
                <w:rFonts w:cs="Arial"/>
                <w:szCs w:val="18"/>
                <w:lang w:eastAsia="zh-CN"/>
              </w:rPr>
              <w:t>Identifies an application.</w:t>
            </w:r>
          </w:p>
          <w:p w14:paraId="536BE5CE" w14:textId="77777777" w:rsidR="00B34A57" w:rsidRDefault="00B34A57" w:rsidP="005B6EE1">
            <w:pPr>
              <w:pStyle w:val="TAL"/>
              <w:rPr>
                <w:rFonts w:cs="Arial" w:hint="eastAsia"/>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6D5C0266" w14:textId="77777777" w:rsidR="00B34A57" w:rsidRDefault="00B34A57" w:rsidP="005B6EE1">
            <w:pPr>
              <w:pStyle w:val="TAL"/>
              <w:rPr>
                <w:rFonts w:cs="Arial"/>
                <w:szCs w:val="18"/>
              </w:rPr>
            </w:pPr>
          </w:p>
        </w:tc>
      </w:tr>
      <w:tr w:rsidR="00B34A57" w14:paraId="28EF05C9"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E5B3E9F" w14:textId="77777777" w:rsidR="00B34A57" w:rsidRDefault="00B34A57" w:rsidP="005B6EE1">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3D7E56F8" w14:textId="77777777" w:rsidR="00B34A57" w:rsidRDefault="00B34A57" w:rsidP="005B6EE1">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32DB2FA7"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BFDF0E"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4DCD734" w14:textId="77777777" w:rsidR="00B34A57" w:rsidRDefault="00B34A57" w:rsidP="005B6EE1">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738CBCC" w14:textId="77777777" w:rsidR="00B34A57" w:rsidRDefault="00B34A57" w:rsidP="005B6EE1">
            <w:pPr>
              <w:pStyle w:val="TAL"/>
              <w:rPr>
                <w:rFonts w:cs="Arial"/>
                <w:szCs w:val="18"/>
              </w:rPr>
            </w:pPr>
          </w:p>
        </w:tc>
      </w:tr>
      <w:tr w:rsidR="00B34A57" w14:paraId="00917E01"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4BDBE18" w14:textId="77777777" w:rsidR="00B34A57" w:rsidRDefault="00B34A57" w:rsidP="005B6EE1">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2E3282E6" w14:textId="77777777" w:rsidR="00B34A57" w:rsidRDefault="00B34A57" w:rsidP="005B6EE1">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2D485D9"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FBCF0"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29FF443" w14:textId="77777777" w:rsidR="00B34A57" w:rsidRDefault="00B34A57" w:rsidP="005B6EE1">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D6AAD91" w14:textId="77777777" w:rsidR="00B34A57" w:rsidRDefault="00B34A57" w:rsidP="005B6EE1">
            <w:pPr>
              <w:pStyle w:val="TAL"/>
              <w:rPr>
                <w:rFonts w:cs="Arial"/>
                <w:szCs w:val="18"/>
              </w:rPr>
            </w:pPr>
          </w:p>
        </w:tc>
      </w:tr>
      <w:tr w:rsidR="00B34A57" w14:paraId="1F57F7EE"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89B963F" w14:textId="77777777" w:rsidR="00B34A57" w:rsidRDefault="00B34A57" w:rsidP="005B6EE1">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3DFDD55" w14:textId="77777777" w:rsidR="00B34A57" w:rsidRDefault="00B34A57" w:rsidP="005B6EE1">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2E3AE125"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C050F"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ABAE844" w14:textId="77777777" w:rsidR="00B34A57" w:rsidRDefault="00B34A57" w:rsidP="005B6EE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F6D4E0B" w14:textId="77777777" w:rsidR="00B34A57" w:rsidRDefault="00B34A57" w:rsidP="005B6EE1">
            <w:pPr>
              <w:pStyle w:val="TAL"/>
              <w:rPr>
                <w:rFonts w:cs="Arial"/>
                <w:szCs w:val="18"/>
              </w:rPr>
            </w:pPr>
          </w:p>
        </w:tc>
      </w:tr>
      <w:tr w:rsidR="00B34A57" w14:paraId="559896B7"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CCF29B9" w14:textId="77777777" w:rsidR="00B34A57" w:rsidRDefault="00B34A57" w:rsidP="005B6EE1">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028063E5" w14:textId="77777777" w:rsidR="00B34A57" w:rsidRDefault="00B34A57" w:rsidP="005B6EE1">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1284F8D3"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4A65B6"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B2CC44B" w14:textId="77777777" w:rsidR="00B34A57" w:rsidRDefault="00B34A57" w:rsidP="005B6EE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0F734E89" w14:textId="77777777" w:rsidR="00B34A57" w:rsidRDefault="00B34A57" w:rsidP="005B6EE1">
            <w:pPr>
              <w:pStyle w:val="TAL"/>
              <w:rPr>
                <w:rFonts w:cs="Arial"/>
                <w:szCs w:val="18"/>
              </w:rPr>
            </w:pPr>
          </w:p>
        </w:tc>
      </w:tr>
      <w:tr w:rsidR="00B34A57" w14:paraId="7E364D2D"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9DAC61E" w14:textId="77777777" w:rsidR="00B34A57" w:rsidRDefault="00B34A57" w:rsidP="005B6EE1">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38EF4C5C" w14:textId="77777777" w:rsidR="00B34A57" w:rsidRDefault="00B34A57" w:rsidP="005B6EE1">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F5128A2"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0A611"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33FC481" w14:textId="77777777" w:rsidR="00B34A57" w:rsidRDefault="00B34A57" w:rsidP="005B6EE1">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406232C0" w14:textId="77777777" w:rsidR="00B34A57" w:rsidRDefault="00B34A57" w:rsidP="005B6EE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241B7D6" w14:textId="77777777" w:rsidR="00B34A57" w:rsidRDefault="00B34A57" w:rsidP="005B6EE1">
            <w:pPr>
              <w:pStyle w:val="TAL"/>
              <w:rPr>
                <w:rFonts w:cs="Arial"/>
                <w:szCs w:val="18"/>
              </w:rPr>
            </w:pPr>
          </w:p>
        </w:tc>
      </w:tr>
      <w:tr w:rsidR="00B34A57" w14:paraId="1630A113"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43BBFA5" w14:textId="77777777" w:rsidR="00B34A57" w:rsidRDefault="00B34A57" w:rsidP="005B6EE1">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0333E002" w14:textId="77777777" w:rsidR="00B34A57" w:rsidRDefault="00B34A57" w:rsidP="005B6EE1">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8254FA4"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D3925"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B3626DE" w14:textId="77777777" w:rsidR="00B34A57" w:rsidRDefault="00B34A57" w:rsidP="005B6EE1">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 xml:space="preserve">. This attribute shall set to </w:t>
            </w:r>
            <w:r>
              <w:rPr>
                <w:lang w:eastAsia="zh-CN"/>
              </w:rPr>
              <w:t>"true" if applicable for any UE, otherwise, set to "false".</w:t>
            </w:r>
          </w:p>
          <w:p w14:paraId="477DF81A" w14:textId="77777777" w:rsidR="00B34A57" w:rsidRDefault="00B34A57" w:rsidP="005B6EE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46A3D509" w14:textId="77777777" w:rsidR="00B34A57" w:rsidRDefault="00B34A57" w:rsidP="005B6EE1">
            <w:pPr>
              <w:pStyle w:val="TAL"/>
              <w:rPr>
                <w:rFonts w:cs="Arial"/>
                <w:szCs w:val="18"/>
              </w:rPr>
            </w:pPr>
          </w:p>
        </w:tc>
      </w:tr>
      <w:tr w:rsidR="00B34A57" w14:paraId="6D3BB345"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2A01178" w14:textId="77777777" w:rsidR="00B34A57" w:rsidRDefault="00B34A57" w:rsidP="005B6EE1">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1CB11F2" w14:textId="77777777" w:rsidR="00B34A57" w:rsidRDefault="00B34A57" w:rsidP="005B6EE1">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67C3339" w14:textId="77777777" w:rsidR="00B34A57" w:rsidRDefault="00B34A57" w:rsidP="005B6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60864" w14:textId="77777777" w:rsidR="00B34A57" w:rsidRDefault="00B34A57" w:rsidP="005B6EE1">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493CD9BE" w14:textId="77777777" w:rsidR="00B34A57" w:rsidRDefault="00B34A57" w:rsidP="005B6EE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3E7A19C7" w14:textId="77777777" w:rsidR="00B34A57" w:rsidRDefault="00B34A57" w:rsidP="005B6EE1">
            <w:pPr>
              <w:pStyle w:val="TAL"/>
              <w:rPr>
                <w:rFonts w:cs="Arial"/>
                <w:szCs w:val="18"/>
              </w:rPr>
            </w:pPr>
          </w:p>
        </w:tc>
      </w:tr>
      <w:tr w:rsidR="00B34A57" w14:paraId="2E5B7A3C"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6593EF3" w14:textId="77777777" w:rsidR="00B34A57" w:rsidRDefault="00B34A57" w:rsidP="005B6EE1">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48D0C4DF" w14:textId="77777777" w:rsidR="00B34A57" w:rsidRDefault="00B34A57" w:rsidP="005B6EE1">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0C1D7BA0"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C7015"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804AFFD" w14:textId="77777777" w:rsidR="00B34A57" w:rsidRDefault="00B34A57" w:rsidP="005B6EE1">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66E07F5C" w14:textId="77777777" w:rsidR="00B34A57" w:rsidRDefault="00B34A57" w:rsidP="005B6EE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4D82CF67" w14:textId="77777777" w:rsidR="00B34A57" w:rsidRDefault="00B34A57" w:rsidP="005B6EE1">
            <w:pPr>
              <w:pStyle w:val="TAL"/>
              <w:rPr>
                <w:rFonts w:cs="Arial"/>
                <w:szCs w:val="18"/>
              </w:rPr>
            </w:pPr>
          </w:p>
        </w:tc>
      </w:tr>
      <w:tr w:rsidR="00B34A57" w14:paraId="53D7C748"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66D2525" w14:textId="77777777" w:rsidR="00B34A57" w:rsidRDefault="00B34A57" w:rsidP="005B6EE1">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436ABA6" w14:textId="77777777" w:rsidR="00B34A57" w:rsidRDefault="00B34A57" w:rsidP="005B6EE1">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6063C36A"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4C979E"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B6167A3" w14:textId="77777777" w:rsidR="00B34A57" w:rsidRDefault="00B34A57" w:rsidP="005B6EE1">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2D18699" w14:textId="77777777" w:rsidR="00B34A57" w:rsidRDefault="00B34A57" w:rsidP="005B6EE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B255FC5" w14:textId="77777777" w:rsidR="00B34A57" w:rsidRDefault="00B34A57" w:rsidP="005B6EE1">
            <w:pPr>
              <w:pStyle w:val="TAL"/>
              <w:rPr>
                <w:rFonts w:cs="Arial"/>
                <w:szCs w:val="18"/>
              </w:rPr>
            </w:pPr>
          </w:p>
        </w:tc>
      </w:tr>
      <w:tr w:rsidR="00B34A57" w14:paraId="2DEF4539"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804F046" w14:textId="77777777" w:rsidR="00B34A57" w:rsidRDefault="00B34A57" w:rsidP="005B6EE1">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10825C1D" w14:textId="77777777" w:rsidR="00B34A57" w:rsidRDefault="00B34A57" w:rsidP="005B6EE1">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74147E3A" w14:textId="77777777" w:rsidR="00B34A57" w:rsidRDefault="00B34A57" w:rsidP="005B6EE1">
            <w:pPr>
              <w:pStyle w:val="TAC"/>
              <w:rPr>
                <w:rFonts w:hint="eastAsia"/>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B7207" w14:textId="77777777" w:rsidR="00B34A57" w:rsidRDefault="00B34A57" w:rsidP="005B6EE1">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7092533A" w14:textId="77777777" w:rsidR="00B34A57" w:rsidRDefault="00B34A57" w:rsidP="005B6EE1">
            <w:pPr>
              <w:pStyle w:val="TAL"/>
              <w:rPr>
                <w:noProof/>
              </w:rPr>
            </w:pPr>
            <w:r>
              <w:rPr>
                <w:noProof/>
              </w:rPr>
              <w:t>The IPv4 address domain identifier.</w:t>
            </w:r>
          </w:p>
          <w:p w14:paraId="388FCC5C" w14:textId="77777777" w:rsidR="00B34A57" w:rsidRDefault="00B34A57" w:rsidP="005B6EE1">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7F9FBBA9" w14:textId="77777777" w:rsidR="00B34A57" w:rsidRDefault="00B34A57" w:rsidP="005B6EE1">
            <w:pPr>
              <w:pStyle w:val="TAL"/>
              <w:rPr>
                <w:rFonts w:cs="Arial"/>
                <w:szCs w:val="18"/>
              </w:rPr>
            </w:pPr>
          </w:p>
        </w:tc>
      </w:tr>
      <w:tr w:rsidR="00B34A57" w14:paraId="4AB8837E"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F3F54E0" w14:textId="77777777" w:rsidR="00B34A57" w:rsidRDefault="00B34A57" w:rsidP="005B6EE1">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BA805EB" w14:textId="77777777" w:rsidR="00B34A57" w:rsidRDefault="00B34A57" w:rsidP="005B6EE1">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07F7DB78"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AB4EEE"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8FFCD1D" w14:textId="77777777" w:rsidR="00B34A57" w:rsidRDefault="00B34A57" w:rsidP="005B6EE1">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86CA467" w14:textId="77777777" w:rsidR="00B34A57" w:rsidRDefault="00B34A57" w:rsidP="005B6EE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AEBFF92" w14:textId="77777777" w:rsidR="00B34A57" w:rsidRDefault="00B34A57" w:rsidP="005B6EE1">
            <w:pPr>
              <w:pStyle w:val="TAL"/>
              <w:rPr>
                <w:rFonts w:cs="Arial"/>
                <w:szCs w:val="18"/>
              </w:rPr>
            </w:pPr>
          </w:p>
        </w:tc>
      </w:tr>
      <w:tr w:rsidR="00B34A57" w14:paraId="055A276B"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3995191" w14:textId="77777777" w:rsidR="00B34A57" w:rsidRDefault="00B34A57" w:rsidP="005B6EE1">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4BDAE484" w14:textId="77777777" w:rsidR="00B34A57" w:rsidRDefault="00B34A57" w:rsidP="005B6EE1">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277D88AD" w14:textId="77777777" w:rsidR="00B34A57" w:rsidRDefault="00B34A57" w:rsidP="005B6EE1">
            <w:pPr>
              <w:pStyle w:val="TAC"/>
              <w:rPr>
                <w:rFonts w:hint="eastAsia"/>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F11DD5"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E1224B5" w14:textId="77777777" w:rsidR="00B34A57" w:rsidRDefault="00B34A57" w:rsidP="005B6EE1">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791713A9" w14:textId="77777777" w:rsidR="00B34A57" w:rsidRDefault="00B34A57" w:rsidP="005B6EE1">
            <w:pPr>
              <w:pStyle w:val="TAL"/>
              <w:rPr>
                <w:rFonts w:cs="Arial"/>
                <w:szCs w:val="18"/>
              </w:rPr>
            </w:pPr>
          </w:p>
        </w:tc>
      </w:tr>
      <w:tr w:rsidR="00B34A57" w14:paraId="6895B588"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EA6F26F" w14:textId="77777777" w:rsidR="00B34A57" w:rsidRDefault="00B34A57" w:rsidP="005B6EE1">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15AF7FDE" w14:textId="77777777" w:rsidR="00B34A57" w:rsidRDefault="00B34A57" w:rsidP="005B6EE1">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08C91EB9"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C6617"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ED553C0" w14:textId="77777777" w:rsidR="00B34A57" w:rsidRDefault="00B34A57" w:rsidP="005B6EE1">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18FACCF6" w14:textId="77777777" w:rsidR="00B34A57" w:rsidRDefault="00B34A57" w:rsidP="005B6EE1">
            <w:pPr>
              <w:pStyle w:val="TAL"/>
              <w:rPr>
                <w:rFonts w:cs="Arial"/>
                <w:szCs w:val="18"/>
              </w:rPr>
            </w:pPr>
          </w:p>
        </w:tc>
      </w:tr>
      <w:tr w:rsidR="00B34A57" w14:paraId="4AA5511D"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2621D23" w14:textId="77777777" w:rsidR="00B34A57" w:rsidRDefault="00B34A57" w:rsidP="005B6EE1">
            <w:pPr>
              <w:pStyle w:val="TAL"/>
              <w:rPr>
                <w:rFonts w:hint="eastAsia"/>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04B5CA" w14:textId="77777777" w:rsidR="00B34A57" w:rsidRDefault="00B34A57" w:rsidP="005B6EE1">
            <w:pPr>
              <w:pStyle w:val="TAL"/>
              <w:rPr>
                <w:rFonts w:hint="eastAsia"/>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64BEB356" w14:textId="77777777" w:rsidR="00B34A57" w:rsidRDefault="00B34A57" w:rsidP="005B6EE1">
            <w:pPr>
              <w:pStyle w:val="TAC"/>
              <w:rPr>
                <w:rFonts w:hint="eastAsia"/>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2E9D9"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C01EA1F" w14:textId="77777777" w:rsidR="00B34A57" w:rsidRDefault="00B34A57" w:rsidP="005B6EE1">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307F7B43" w14:textId="77777777" w:rsidR="00B34A57" w:rsidRDefault="00B34A57" w:rsidP="005B6EE1">
            <w:pPr>
              <w:pStyle w:val="TAL"/>
              <w:rPr>
                <w:rFonts w:cs="Arial" w:hint="eastAsia"/>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25A87536" w14:textId="77777777" w:rsidR="00B34A57" w:rsidRDefault="00B34A57" w:rsidP="005B6EE1">
            <w:pPr>
              <w:pStyle w:val="TAL"/>
              <w:rPr>
                <w:rFonts w:cs="Arial"/>
                <w:szCs w:val="18"/>
              </w:rPr>
            </w:pPr>
          </w:p>
        </w:tc>
      </w:tr>
      <w:tr w:rsidR="00B34A57" w14:paraId="0515153A" w14:textId="77777777" w:rsidTr="005B6EE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3259DBA" w14:textId="77777777" w:rsidR="00B34A57" w:rsidRDefault="00B34A57" w:rsidP="005B6EE1">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520BA65" w14:textId="77777777" w:rsidR="00B34A57" w:rsidRDefault="00B34A57" w:rsidP="005B6EE1">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39B75A8"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D7404"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5889F5" w14:textId="77777777" w:rsidR="00B34A57" w:rsidRDefault="00B34A57" w:rsidP="005B6EE1">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22B140F1" w14:textId="77777777" w:rsidR="00B34A57" w:rsidRDefault="00B34A57" w:rsidP="005B6EE1">
            <w:pPr>
              <w:pStyle w:val="TAL"/>
              <w:rPr>
                <w:rFonts w:cs="Arial"/>
                <w:szCs w:val="18"/>
              </w:rPr>
            </w:pPr>
            <w:proofErr w:type="spellStart"/>
            <w:r>
              <w:t>Notification_test_event</w:t>
            </w:r>
            <w:proofErr w:type="spellEnd"/>
          </w:p>
        </w:tc>
      </w:tr>
      <w:tr w:rsidR="00B34A57" w14:paraId="4122D96F" w14:textId="77777777" w:rsidTr="005B6EE1">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14DC03FA" w14:textId="77777777" w:rsidR="00B34A57" w:rsidRDefault="00B34A57" w:rsidP="005B6EE1">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791403F" w14:textId="77777777" w:rsidR="00B34A57" w:rsidRDefault="00B34A57" w:rsidP="005B6EE1">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7A5A9417"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02313"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A7E7F52" w14:textId="77777777" w:rsidR="00B34A57" w:rsidRDefault="00B34A57" w:rsidP="005B6EE1">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21E74A87" w14:textId="77777777" w:rsidR="00B34A57" w:rsidRDefault="00B34A57" w:rsidP="005B6EE1">
            <w:pPr>
              <w:pStyle w:val="TAL"/>
              <w:rPr>
                <w:rFonts w:cs="Arial"/>
                <w:szCs w:val="18"/>
              </w:rPr>
            </w:pPr>
            <w:proofErr w:type="spellStart"/>
            <w:r>
              <w:rPr>
                <w:lang w:eastAsia="zh-CN"/>
              </w:rPr>
              <w:t>Notification_websocket</w:t>
            </w:r>
            <w:proofErr w:type="spellEnd"/>
          </w:p>
        </w:tc>
      </w:tr>
      <w:tr w:rsidR="00B34A57" w14:paraId="37E4926B" w14:textId="77777777" w:rsidTr="005B6EE1">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70FC6099" w14:textId="77777777" w:rsidR="00B34A57" w:rsidRDefault="00B34A57" w:rsidP="005B6EE1">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1D12AF4A" w14:textId="77777777" w:rsidR="00B34A57" w:rsidRDefault="00B34A57" w:rsidP="005B6EE1">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70DB7E53" w14:textId="77777777" w:rsidR="00B34A57" w:rsidRDefault="00B34A57" w:rsidP="005B6E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A2B31" w14:textId="77777777" w:rsidR="00B34A57" w:rsidRDefault="00B34A57" w:rsidP="005B6EE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2A7C626" w14:textId="77777777" w:rsidR="00B34A57" w:rsidRDefault="00B34A57" w:rsidP="005B6EE1">
            <w:pPr>
              <w:pStyle w:val="TAL"/>
              <w:spacing w:afterLines="50" w:after="120"/>
              <w:rPr>
                <w:rFonts w:eastAsia="Times New Roman" w:cs="Arial"/>
                <w:szCs w:val="18"/>
              </w:rPr>
            </w:pPr>
            <w:r>
              <w:rPr>
                <w:rFonts w:eastAsia="Times New Roman" w:cs="Arial"/>
                <w:szCs w:val="18"/>
              </w:rPr>
              <w:t xml:space="preserve">Link to the created resource. </w:t>
            </w:r>
          </w:p>
          <w:p w14:paraId="5969875B" w14:textId="77777777" w:rsidR="00B34A57" w:rsidRDefault="00B34A57" w:rsidP="005B6EE1">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407A88F2" w14:textId="77777777" w:rsidR="00B34A57" w:rsidRDefault="00B34A57" w:rsidP="005B6EE1">
            <w:pPr>
              <w:pStyle w:val="TAL"/>
              <w:rPr>
                <w:rFonts w:cs="Arial"/>
                <w:szCs w:val="18"/>
              </w:rPr>
            </w:pPr>
          </w:p>
        </w:tc>
      </w:tr>
      <w:tr w:rsidR="00B34A57" w14:paraId="5A0A6EA3" w14:textId="77777777" w:rsidTr="005B6EE1">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56D1D8EE" w14:textId="77777777" w:rsidR="00B34A57" w:rsidRDefault="00B34A57" w:rsidP="005B6EE1">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B7BF5EE" w14:textId="77777777" w:rsidR="00B34A57" w:rsidRDefault="00B34A57" w:rsidP="005B6EE1">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D9692A2"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455A0" w14:textId="77777777" w:rsidR="00B34A57" w:rsidRDefault="00B34A57" w:rsidP="005B6EE1">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23D5AFDF" w14:textId="77777777" w:rsidR="00B34A57" w:rsidRDefault="00B34A57" w:rsidP="005B6EE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57C8C232" w14:textId="77777777" w:rsidR="00B34A57" w:rsidRDefault="00B34A57" w:rsidP="005B6EE1">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4BCEDD3E" w14:textId="77777777" w:rsidR="00B34A57" w:rsidRDefault="00B34A57" w:rsidP="005B6EE1">
            <w:pPr>
              <w:pStyle w:val="TAL"/>
              <w:rPr>
                <w:rFonts w:cs="Arial"/>
                <w:szCs w:val="18"/>
              </w:rPr>
            </w:pPr>
          </w:p>
        </w:tc>
      </w:tr>
      <w:tr w:rsidR="00B34A57" w14:paraId="4B4D6E1F" w14:textId="77777777" w:rsidTr="005B6EE1">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5D433842" w14:textId="77777777" w:rsidR="00B34A57" w:rsidRDefault="00B34A57" w:rsidP="005B6EE1">
            <w:pPr>
              <w:pStyle w:val="TAL"/>
              <w:rPr>
                <w:rFonts w:hint="eastAsia"/>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76D21C08" w14:textId="77777777" w:rsidR="00B34A57" w:rsidRDefault="00B34A57" w:rsidP="005B6EE1">
            <w:pPr>
              <w:pStyle w:val="TAL"/>
              <w:rPr>
                <w:lang w:eastAsia="zh-CN"/>
              </w:rPr>
            </w:pPr>
            <w:proofErr w:type="gramStart"/>
            <w:r>
              <w:t>array(</w:t>
            </w:r>
            <w:proofErr w:type="spellStart"/>
            <w:proofErr w:type="gramEnd"/>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758A59DC" w14:textId="77777777" w:rsidR="00B34A57" w:rsidRDefault="00B34A57" w:rsidP="005B6EE1">
            <w:pPr>
              <w:pStyle w:val="TAC"/>
              <w:rPr>
                <w:rFonts w:hint="eastAsia"/>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64FF8" w14:textId="77777777" w:rsidR="00B34A57" w:rsidRDefault="00B34A57" w:rsidP="005B6EE1">
            <w:pPr>
              <w:pStyle w:val="TAC"/>
              <w:jc w:val="left"/>
              <w:rPr>
                <w:lang w:eastAsia="zh-CN"/>
              </w:rPr>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tcPr>
          <w:p w14:paraId="2256D176" w14:textId="77777777" w:rsidR="00B34A57" w:rsidRDefault="00B34A57" w:rsidP="005B6EE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7AE52B6" w14:textId="77777777" w:rsidR="00B34A57" w:rsidRDefault="00B34A57" w:rsidP="005B6EE1">
            <w:pPr>
              <w:pStyle w:val="TAL"/>
              <w:rPr>
                <w:rFonts w:cs="Arial" w:hint="eastAsia"/>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75A80ED1" w14:textId="77777777" w:rsidR="00B34A57" w:rsidRDefault="00B34A57" w:rsidP="005B6EE1">
            <w:pPr>
              <w:pStyle w:val="TAL"/>
              <w:rPr>
                <w:rFonts w:cs="Arial"/>
                <w:szCs w:val="18"/>
              </w:rPr>
            </w:pPr>
          </w:p>
        </w:tc>
      </w:tr>
      <w:tr w:rsidR="00B34A57" w14:paraId="41286B5B" w14:textId="77777777" w:rsidTr="005B6EE1">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74868163" w14:textId="77777777" w:rsidR="00B34A57" w:rsidRDefault="00B34A57" w:rsidP="005B6EE1">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71EA2E8" w14:textId="77777777" w:rsidR="00B34A57" w:rsidRDefault="00B34A57" w:rsidP="005B6EE1">
            <w:pPr>
              <w:pStyle w:val="TAL"/>
            </w:pPr>
            <w:proofErr w:type="gramStart"/>
            <w:r>
              <w:rPr>
                <w:lang w:eastAsia="zh-CN"/>
              </w:rPr>
              <w:t>array(</w:t>
            </w:r>
            <w:proofErr w:type="spellStart"/>
            <w:proofErr w:type="gramEnd"/>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C8682" w14:textId="77777777" w:rsidR="00B34A57" w:rsidRDefault="00B34A57" w:rsidP="005B6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A0F61B" w14:textId="77777777" w:rsidR="00B34A57" w:rsidRDefault="00B34A57" w:rsidP="005B6EE1">
            <w:pPr>
              <w:pStyle w:val="TAC"/>
              <w:jc w:val="left"/>
            </w:pPr>
            <w:proofErr w:type="gramStart"/>
            <w:r>
              <w:rPr>
                <w:rFonts w:hint="eastAsia"/>
                <w:lang w:eastAsia="zh-CN"/>
              </w:rPr>
              <w:t>1..</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170E2B39" w14:textId="77777777" w:rsidR="00B34A57" w:rsidRDefault="00B34A57" w:rsidP="005B6EE1">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59CF324" w14:textId="77777777" w:rsidR="00B34A57" w:rsidRDefault="00B34A57" w:rsidP="005B6EE1">
            <w:pPr>
              <w:pStyle w:val="TAL"/>
              <w:rPr>
                <w:rFonts w:cs="Arial"/>
                <w:szCs w:val="18"/>
              </w:rPr>
            </w:pPr>
          </w:p>
        </w:tc>
      </w:tr>
      <w:tr w:rsidR="00B34A57" w14:paraId="3FC2CCE3" w14:textId="77777777" w:rsidTr="005B6EE1">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46AB57E4" w14:textId="77777777" w:rsidR="00B34A57" w:rsidRDefault="00B34A57" w:rsidP="005B6EE1">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36578F1C" w14:textId="77777777" w:rsidR="00B34A57" w:rsidRDefault="00B34A57" w:rsidP="005B6EE1">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5819F15F" w14:textId="77777777" w:rsidR="00B34A57" w:rsidRDefault="00B34A57" w:rsidP="005B6EE1">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64DBF4C" w14:textId="77777777" w:rsidR="00B34A57" w:rsidRDefault="00B34A57" w:rsidP="005B6EE1">
            <w:pPr>
              <w:pStyle w:val="TAC"/>
              <w:jc w:val="left"/>
              <w:rPr>
                <w:rFonts w:hint="eastAsia"/>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1FB0B522" w14:textId="77777777" w:rsidR="00B34A57" w:rsidRDefault="00B34A57" w:rsidP="005B6EE1">
            <w:pPr>
              <w:pStyle w:val="TAL"/>
              <w:rPr>
                <w:rFonts w:cs="Arial"/>
                <w:noProof/>
                <w:szCs w:val="18"/>
              </w:rPr>
            </w:pPr>
            <w:r>
              <w:rPr>
                <w:rFonts w:cs="Arial"/>
                <w:noProof/>
                <w:szCs w:val="18"/>
              </w:rPr>
              <w:t>Indication of traffic correlation.</w:t>
            </w:r>
          </w:p>
          <w:p w14:paraId="592189D4" w14:textId="77777777" w:rsidR="00B34A57" w:rsidRDefault="00B34A57" w:rsidP="005B6EE1">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76B177DC" w14:textId="77777777" w:rsidR="00B34A57" w:rsidRDefault="00B34A57" w:rsidP="005B6EE1">
            <w:pPr>
              <w:pStyle w:val="TAL"/>
              <w:rPr>
                <w:rFonts w:cs="Arial"/>
                <w:noProof/>
                <w:szCs w:val="18"/>
              </w:rPr>
            </w:pPr>
            <w:r>
              <w:rPr>
                <w:rFonts w:cs="Arial"/>
                <w:noProof/>
                <w:szCs w:val="18"/>
              </w:rPr>
              <w:t>It is used to indicate that for the group of UEs, the targeted PDU sessions should be correlated by a common DNAI.</w:t>
            </w:r>
          </w:p>
          <w:p w14:paraId="115017B4" w14:textId="77777777" w:rsidR="00B34A57" w:rsidRDefault="00B34A57" w:rsidP="005B6EE1">
            <w:pPr>
              <w:pStyle w:val="TAL"/>
              <w:rPr>
                <w:rFonts w:cs="Arial" w:hint="eastAsia"/>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8AA13B4" w14:textId="77777777" w:rsidR="00B34A57" w:rsidRDefault="00B34A57" w:rsidP="005B6EE1">
            <w:pPr>
              <w:pStyle w:val="TAL"/>
              <w:rPr>
                <w:rFonts w:cs="Arial"/>
                <w:szCs w:val="18"/>
              </w:rPr>
            </w:pPr>
          </w:p>
        </w:tc>
      </w:tr>
      <w:tr w:rsidR="00B34A57" w14:paraId="3F20DB19" w14:textId="77777777" w:rsidTr="005B6EE1">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2F3AFAE8" w14:textId="77777777" w:rsidR="00B34A57" w:rsidRDefault="00B34A57" w:rsidP="005B6EE1">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04B852FA" w14:textId="77777777" w:rsidR="00B34A57" w:rsidRDefault="00B34A57" w:rsidP="005B6EE1">
            <w:pPr>
              <w:pStyle w:val="TAL"/>
            </w:pPr>
            <w:proofErr w:type="gramStart"/>
            <w:r>
              <w:t>array(</w:t>
            </w:r>
            <w:proofErr w:type="spellStart"/>
            <w:proofErr w:type="gramEnd"/>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E53F93E" w14:textId="77777777" w:rsidR="00B34A57" w:rsidRDefault="00B34A57" w:rsidP="005B6E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D90BE" w14:textId="77777777" w:rsidR="00B34A57" w:rsidRDefault="00B34A57" w:rsidP="005B6EE1">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5FF6C554" w14:textId="77777777" w:rsidR="00B34A57" w:rsidRDefault="00B34A57" w:rsidP="005B6EE1">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18FD0E78" w14:textId="77777777" w:rsidR="00B34A57" w:rsidRDefault="00B34A57" w:rsidP="005B6EE1">
            <w:pPr>
              <w:pStyle w:val="TAL"/>
              <w:rPr>
                <w:rFonts w:cs="Arial"/>
                <w:szCs w:val="18"/>
              </w:rPr>
            </w:pPr>
          </w:p>
        </w:tc>
      </w:tr>
      <w:tr w:rsidR="00B34A57" w14:paraId="43717D46" w14:textId="77777777" w:rsidTr="005B6EE1">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A822F30" w14:textId="77777777" w:rsidR="00B34A57" w:rsidRDefault="00B34A57" w:rsidP="005B6EE1">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F592DDD" w14:textId="77777777" w:rsidR="00B34A57" w:rsidRDefault="00B34A57" w:rsidP="005B6EE1">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3B414091" w14:textId="77777777" w:rsidR="00B34A57" w:rsidRDefault="00B34A57" w:rsidP="005B6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6C6E1" w14:textId="77777777" w:rsidR="00B34A57" w:rsidRDefault="00B34A57" w:rsidP="005B6EE1">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0918752A" w14:textId="77777777" w:rsidR="00B34A57" w:rsidRDefault="00B34A57" w:rsidP="005B6EE1">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0A53946B" w14:textId="77777777" w:rsidR="00B34A57" w:rsidRDefault="00B34A57" w:rsidP="005B6EE1">
            <w:pPr>
              <w:pStyle w:val="TAL"/>
              <w:rPr>
                <w:rFonts w:cs="Arial"/>
                <w:szCs w:val="18"/>
              </w:rPr>
            </w:pPr>
          </w:p>
        </w:tc>
      </w:tr>
      <w:tr w:rsidR="00B34A57" w14:paraId="22845B8D" w14:textId="77777777" w:rsidTr="005B6EE1">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3DFCD4E" w14:textId="77777777" w:rsidR="00B34A57" w:rsidRDefault="00B34A57" w:rsidP="005B6EE1">
            <w:pPr>
              <w:pStyle w:val="TAL"/>
              <w:rPr>
                <w:rFonts w:hint="eastAsia"/>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BD4123C" w14:textId="77777777" w:rsidR="00B34A57" w:rsidRDefault="00B34A57" w:rsidP="005B6EE1">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1CC6D06" w14:textId="77777777" w:rsidR="00B34A57" w:rsidRDefault="00B34A57" w:rsidP="005B6EE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F684E"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4D14C1B" w14:textId="77777777" w:rsidR="00B34A57" w:rsidRDefault="00B34A57" w:rsidP="005B6EE1">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C61847F" w14:textId="77777777" w:rsidR="00B34A57" w:rsidRDefault="00B34A57" w:rsidP="005B6EE1">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5424CA10" w14:textId="77777777" w:rsidR="00B34A57" w:rsidRDefault="00B34A57" w:rsidP="005B6EE1">
            <w:pPr>
              <w:pStyle w:val="TAL"/>
              <w:rPr>
                <w:rFonts w:cs="Arial" w:hint="eastAsia"/>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22689E0F" w14:textId="77777777" w:rsidR="00B34A57" w:rsidRDefault="00B34A57" w:rsidP="005B6EE1">
            <w:pPr>
              <w:pStyle w:val="TAL"/>
              <w:rPr>
                <w:rFonts w:cs="Arial"/>
                <w:szCs w:val="18"/>
              </w:rPr>
            </w:pPr>
            <w:r>
              <w:t>URLLC</w:t>
            </w:r>
          </w:p>
        </w:tc>
      </w:tr>
      <w:tr w:rsidR="00B34A57" w14:paraId="4D894CE8" w14:textId="77777777" w:rsidTr="005B6EE1">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4AB8E93E" w14:textId="77777777" w:rsidR="00B34A57" w:rsidRDefault="00B34A57" w:rsidP="005B6EE1">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32D8D221" w14:textId="77777777" w:rsidR="00B34A57" w:rsidRDefault="00B34A57" w:rsidP="005B6EE1">
            <w:pPr>
              <w:pStyle w:val="TAL"/>
              <w:rPr>
                <w:rFonts w:hint="eastAsia"/>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3021753" w14:textId="77777777" w:rsidR="00B34A57" w:rsidRDefault="00B34A57" w:rsidP="005B6EE1">
            <w:pPr>
              <w:pStyle w:val="TAC"/>
              <w:rPr>
                <w:rFonts w:hint="eastAsia"/>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5B51A"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7417A25" w14:textId="77777777" w:rsidR="00B34A57" w:rsidRDefault="00B34A57" w:rsidP="005B6EE1">
            <w:pPr>
              <w:pStyle w:val="TAL"/>
              <w:rPr>
                <w:lang w:eastAsia="zh-CN"/>
              </w:rPr>
            </w:pPr>
            <w:r>
              <w:rPr>
                <w:rFonts w:cs="Arial"/>
                <w:szCs w:val="18"/>
              </w:rPr>
              <w:t>Indicates whether</w:t>
            </w:r>
            <w:r>
              <w:rPr>
                <w:lang w:eastAsia="zh-CN"/>
              </w:rPr>
              <w:t xml:space="preserve"> UE IP address should be preserved.</w:t>
            </w:r>
          </w:p>
          <w:p w14:paraId="75F78CCB" w14:textId="77777777" w:rsidR="00B34A57" w:rsidRDefault="00B34A57" w:rsidP="005B6EE1">
            <w:pPr>
              <w:pStyle w:val="TAL"/>
              <w:rPr>
                <w:lang w:eastAsia="zh-CN"/>
              </w:rPr>
            </w:pPr>
            <w:r>
              <w:rPr>
                <w:rFonts w:cs="Arial"/>
                <w:szCs w:val="18"/>
              </w:rPr>
              <w:t xml:space="preserve">This attribute shall set to </w:t>
            </w:r>
            <w:r>
              <w:rPr>
                <w:lang w:eastAsia="zh-CN"/>
              </w:rPr>
              <w:t>"true" if preserved, otherwise, set to "false".</w:t>
            </w:r>
          </w:p>
          <w:p w14:paraId="34E14028" w14:textId="77777777" w:rsidR="00B34A57" w:rsidRDefault="00B34A57" w:rsidP="005B6EE1">
            <w:pPr>
              <w:pStyle w:val="TAL"/>
              <w:rPr>
                <w:rFonts w:cs="Arial" w:hint="eastAsia"/>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40671479" w14:textId="77777777" w:rsidR="00B34A57" w:rsidRDefault="00B34A57" w:rsidP="005B6EE1">
            <w:pPr>
              <w:pStyle w:val="TAL"/>
            </w:pPr>
            <w:r>
              <w:t>URLLC</w:t>
            </w:r>
          </w:p>
        </w:tc>
      </w:tr>
      <w:tr w:rsidR="00105556" w14:paraId="6D0F6975" w14:textId="77777777" w:rsidTr="00105556">
        <w:trPr>
          <w:trHeight w:val="842"/>
          <w:jc w:val="center"/>
          <w:ins w:id="65" w:author="Maria Liang" w:date="2021-11-08T03:46:00Z"/>
        </w:trPr>
        <w:tc>
          <w:tcPr>
            <w:tcW w:w="1880" w:type="dxa"/>
            <w:tcBorders>
              <w:top w:val="single" w:sz="4" w:space="0" w:color="auto"/>
              <w:left w:val="single" w:sz="4" w:space="0" w:color="auto"/>
              <w:bottom w:val="single" w:sz="4" w:space="0" w:color="auto"/>
              <w:right w:val="single" w:sz="4" w:space="0" w:color="auto"/>
            </w:tcBorders>
          </w:tcPr>
          <w:p w14:paraId="374268FE" w14:textId="77777777" w:rsidR="00105556" w:rsidRDefault="00105556" w:rsidP="005B6EE1">
            <w:pPr>
              <w:pStyle w:val="TAL"/>
              <w:rPr>
                <w:ins w:id="66" w:author="Maria Liang" w:date="2021-11-08T03:46:00Z"/>
                <w:lang w:eastAsia="zh-CN"/>
              </w:rPr>
            </w:pPr>
            <w:proofErr w:type="spellStart"/>
            <w:ins w:id="67" w:author="Maria Liang" w:date="2021-11-08T03:46:00Z">
              <w:r>
                <w:rPr>
                  <w:lang w:eastAsia="zh-CN"/>
                </w:rPr>
                <w:t>simConnInd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9C29E69" w14:textId="77777777" w:rsidR="00105556" w:rsidRDefault="00105556" w:rsidP="005B6EE1">
            <w:pPr>
              <w:pStyle w:val="TAL"/>
              <w:rPr>
                <w:ins w:id="68" w:author="Maria Liang" w:date="2021-11-08T03:46:00Z"/>
                <w:lang w:eastAsia="zh-CN"/>
              </w:rPr>
            </w:pPr>
            <w:proofErr w:type="spellStart"/>
            <w:ins w:id="69" w:author="Maria Liang" w:date="2021-11-08T03:46:00Z">
              <w:r>
                <w:rPr>
                  <w:lang w:eastAsia="zh-CN"/>
                </w:rPr>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43D639" w14:textId="77777777" w:rsidR="00105556" w:rsidRDefault="00105556" w:rsidP="005B6EE1">
            <w:pPr>
              <w:pStyle w:val="TAC"/>
              <w:rPr>
                <w:ins w:id="70" w:author="Maria Liang" w:date="2021-11-08T03:46:00Z"/>
                <w:lang w:eastAsia="zh-CN"/>
              </w:rPr>
            </w:pPr>
            <w:ins w:id="71" w:author="Maria Liang" w:date="2021-11-08T03: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7E0566" w14:textId="77777777" w:rsidR="00105556" w:rsidRDefault="00105556" w:rsidP="00105556">
            <w:pPr>
              <w:pStyle w:val="TAC"/>
              <w:jc w:val="left"/>
              <w:rPr>
                <w:ins w:id="72" w:author="Maria Liang" w:date="2021-11-08T03:46:00Z"/>
              </w:rPr>
            </w:pPr>
            <w:ins w:id="73" w:author="Maria Liang" w:date="2021-11-08T03:46:00Z">
              <w:r>
                <w:t>0..1</w:t>
              </w:r>
            </w:ins>
          </w:p>
        </w:tc>
        <w:tc>
          <w:tcPr>
            <w:tcW w:w="2662" w:type="dxa"/>
            <w:tcBorders>
              <w:top w:val="single" w:sz="4" w:space="0" w:color="auto"/>
              <w:left w:val="single" w:sz="4" w:space="0" w:color="auto"/>
              <w:bottom w:val="single" w:sz="4" w:space="0" w:color="auto"/>
              <w:right w:val="single" w:sz="4" w:space="0" w:color="auto"/>
            </w:tcBorders>
          </w:tcPr>
          <w:p w14:paraId="68A1F8D6" w14:textId="77777777" w:rsidR="00105556" w:rsidRDefault="00105556" w:rsidP="005B6EE1">
            <w:pPr>
              <w:pStyle w:val="TAL"/>
              <w:rPr>
                <w:ins w:id="74" w:author="Maria Liang" w:date="2021-11-08T03:46:00Z"/>
                <w:rFonts w:cs="Arial"/>
                <w:szCs w:val="18"/>
              </w:rPr>
            </w:pPr>
            <w:ins w:id="75" w:author="Maria Liang" w:date="2021-11-08T03:46:00Z">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28D42154" w14:textId="77777777" w:rsidR="00105556" w:rsidRDefault="00105556" w:rsidP="005B6EE1">
            <w:pPr>
              <w:pStyle w:val="TAL"/>
              <w:rPr>
                <w:ins w:id="76" w:author="Maria Liang" w:date="2021-11-08T03:46:00Z"/>
              </w:rPr>
            </w:pPr>
            <w:proofErr w:type="spellStart"/>
            <w:ins w:id="77" w:author="Maria Liang" w:date="2021-11-08T03:46:00Z">
              <w:r>
                <w:t>EnEDGE</w:t>
              </w:r>
              <w:proofErr w:type="spellEnd"/>
            </w:ins>
          </w:p>
        </w:tc>
      </w:tr>
      <w:tr w:rsidR="00105556" w14:paraId="08D92B94" w14:textId="77777777" w:rsidTr="00105556">
        <w:trPr>
          <w:trHeight w:val="842"/>
          <w:jc w:val="center"/>
          <w:ins w:id="78" w:author="Maria Liang" w:date="2021-11-08T03:46:00Z"/>
        </w:trPr>
        <w:tc>
          <w:tcPr>
            <w:tcW w:w="1880" w:type="dxa"/>
            <w:tcBorders>
              <w:top w:val="single" w:sz="4" w:space="0" w:color="auto"/>
              <w:left w:val="single" w:sz="4" w:space="0" w:color="auto"/>
              <w:bottom w:val="single" w:sz="4" w:space="0" w:color="auto"/>
              <w:right w:val="single" w:sz="4" w:space="0" w:color="auto"/>
            </w:tcBorders>
          </w:tcPr>
          <w:p w14:paraId="034D9476" w14:textId="77777777" w:rsidR="00105556" w:rsidRDefault="00105556" w:rsidP="005B6EE1">
            <w:pPr>
              <w:pStyle w:val="TAL"/>
              <w:rPr>
                <w:ins w:id="79" w:author="Maria Liang" w:date="2021-11-08T03:46:00Z"/>
                <w:lang w:eastAsia="zh-CN"/>
              </w:rPr>
            </w:pPr>
            <w:proofErr w:type="spellStart"/>
            <w:ins w:id="80" w:author="Maria Liang" w:date="2021-11-08T03:46:00Z">
              <w:r>
                <w:rPr>
                  <w:lang w:eastAsia="zh-CN"/>
                </w:rPr>
                <w:lastRenderedPageBreak/>
                <w:t>simConnTerm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2451628" w14:textId="77777777" w:rsidR="00105556" w:rsidRDefault="00105556" w:rsidP="005B6EE1">
            <w:pPr>
              <w:pStyle w:val="TAL"/>
              <w:rPr>
                <w:ins w:id="81" w:author="Maria Liang" w:date="2021-11-08T03:46:00Z"/>
                <w:lang w:eastAsia="zh-CN"/>
              </w:rPr>
            </w:pPr>
            <w:proofErr w:type="spellStart"/>
            <w:ins w:id="82" w:author="Maria Liang" w:date="2021-11-08T03:46:00Z">
              <w:r>
                <w:rPr>
                  <w:lang w:eastAsia="zh-CN"/>
                </w:rPr>
                <w:t>DurationSec</w:t>
              </w:r>
              <w:proofErr w:type="spellEnd"/>
            </w:ins>
          </w:p>
        </w:tc>
        <w:tc>
          <w:tcPr>
            <w:tcW w:w="709" w:type="dxa"/>
            <w:tcBorders>
              <w:top w:val="single" w:sz="4" w:space="0" w:color="auto"/>
              <w:left w:val="single" w:sz="4" w:space="0" w:color="auto"/>
              <w:bottom w:val="single" w:sz="4" w:space="0" w:color="auto"/>
              <w:right w:val="single" w:sz="4" w:space="0" w:color="auto"/>
            </w:tcBorders>
          </w:tcPr>
          <w:p w14:paraId="3F6FEB94" w14:textId="77777777" w:rsidR="00105556" w:rsidRDefault="00105556" w:rsidP="005B6EE1">
            <w:pPr>
              <w:pStyle w:val="TAC"/>
              <w:rPr>
                <w:ins w:id="83" w:author="Maria Liang" w:date="2021-11-08T03:46:00Z"/>
                <w:lang w:eastAsia="zh-CN"/>
              </w:rPr>
            </w:pPr>
            <w:ins w:id="84" w:author="Maria Liang" w:date="2021-11-08T03: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AD5E96" w14:textId="77777777" w:rsidR="00105556" w:rsidRDefault="00105556" w:rsidP="00105556">
            <w:pPr>
              <w:pStyle w:val="TAC"/>
              <w:jc w:val="left"/>
              <w:rPr>
                <w:ins w:id="85" w:author="Maria Liang" w:date="2021-11-08T03:46:00Z"/>
              </w:rPr>
            </w:pPr>
            <w:ins w:id="86" w:author="Maria Liang" w:date="2021-11-08T03:46:00Z">
              <w:r>
                <w:t>0..1</w:t>
              </w:r>
            </w:ins>
          </w:p>
        </w:tc>
        <w:tc>
          <w:tcPr>
            <w:tcW w:w="2662" w:type="dxa"/>
            <w:tcBorders>
              <w:top w:val="single" w:sz="4" w:space="0" w:color="auto"/>
              <w:left w:val="single" w:sz="4" w:space="0" w:color="auto"/>
              <w:bottom w:val="single" w:sz="4" w:space="0" w:color="auto"/>
              <w:right w:val="single" w:sz="4" w:space="0" w:color="auto"/>
            </w:tcBorders>
          </w:tcPr>
          <w:p w14:paraId="6D1287D1" w14:textId="77777777" w:rsidR="00105556" w:rsidRDefault="00105556" w:rsidP="005B6EE1">
            <w:pPr>
              <w:pStyle w:val="TAL"/>
              <w:rPr>
                <w:ins w:id="87" w:author="Maria Liang" w:date="2021-11-08T03:46:00Z"/>
                <w:rFonts w:cs="Arial"/>
                <w:szCs w:val="18"/>
              </w:rPr>
            </w:pPr>
            <w:ins w:id="88" w:author="Maria Liang" w:date="2021-11-08T03:46:00Z">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ins>
          </w:p>
          <w:p w14:paraId="7AF14945" w14:textId="77777777" w:rsidR="00105556" w:rsidRDefault="00105556" w:rsidP="005B6EE1">
            <w:pPr>
              <w:pStyle w:val="TAL"/>
              <w:rPr>
                <w:ins w:id="89" w:author="Maria Liang" w:date="2021-11-08T03:46:00Z"/>
                <w:rFonts w:cs="Arial"/>
                <w:szCs w:val="18"/>
              </w:rPr>
            </w:pPr>
            <w:ins w:id="90" w:author="Maria Liang" w:date="2021-11-08T03:46:00Z">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ins>
          </w:p>
        </w:tc>
        <w:tc>
          <w:tcPr>
            <w:tcW w:w="1344" w:type="dxa"/>
            <w:tcBorders>
              <w:top w:val="single" w:sz="4" w:space="0" w:color="auto"/>
              <w:left w:val="single" w:sz="4" w:space="0" w:color="auto"/>
              <w:bottom w:val="single" w:sz="4" w:space="0" w:color="auto"/>
              <w:right w:val="single" w:sz="4" w:space="0" w:color="auto"/>
            </w:tcBorders>
          </w:tcPr>
          <w:p w14:paraId="1594CF16" w14:textId="77777777" w:rsidR="00105556" w:rsidRDefault="00105556" w:rsidP="005B6EE1">
            <w:pPr>
              <w:pStyle w:val="TAL"/>
              <w:rPr>
                <w:ins w:id="91" w:author="Maria Liang" w:date="2021-11-08T03:46:00Z"/>
              </w:rPr>
            </w:pPr>
            <w:proofErr w:type="spellStart"/>
            <w:ins w:id="92" w:author="Maria Liang" w:date="2021-11-08T03:46:00Z">
              <w:r>
                <w:t>EnEDGE</w:t>
              </w:r>
              <w:proofErr w:type="spellEnd"/>
            </w:ins>
          </w:p>
        </w:tc>
      </w:tr>
      <w:tr w:rsidR="00B34A57" w14:paraId="1F50F903" w14:textId="77777777" w:rsidTr="005B6EE1">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7585027" w14:textId="77777777" w:rsidR="00B34A57" w:rsidRDefault="00B34A57" w:rsidP="005B6EE1">
            <w:pPr>
              <w:pStyle w:val="TAL"/>
              <w:rPr>
                <w:lang w:eastAsia="zh-CN"/>
              </w:rPr>
            </w:pPr>
            <w:proofErr w:type="spellStart"/>
            <w:r>
              <w:rPr>
                <w:rFonts w:hint="eastAsia"/>
                <w:lang w:eastAsia="zh-CN"/>
              </w:rPr>
              <w:t>u</w:t>
            </w:r>
            <w:r>
              <w:rPr>
                <w:lang w:eastAsia="zh-CN"/>
              </w:rPr>
              <w:t>pLatReq</w:t>
            </w:r>
            <w:proofErr w:type="spellEnd"/>
          </w:p>
        </w:tc>
        <w:tc>
          <w:tcPr>
            <w:tcW w:w="1701" w:type="dxa"/>
            <w:tcBorders>
              <w:top w:val="single" w:sz="4" w:space="0" w:color="auto"/>
              <w:left w:val="single" w:sz="4" w:space="0" w:color="auto"/>
              <w:bottom w:val="single" w:sz="4" w:space="0" w:color="auto"/>
              <w:right w:val="single" w:sz="4" w:space="0" w:color="auto"/>
            </w:tcBorders>
          </w:tcPr>
          <w:p w14:paraId="0207A2EA" w14:textId="77777777" w:rsidR="00B34A57" w:rsidRDefault="00B34A57" w:rsidP="005B6EE1">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709" w:type="dxa"/>
            <w:tcBorders>
              <w:top w:val="single" w:sz="4" w:space="0" w:color="auto"/>
              <w:left w:val="single" w:sz="4" w:space="0" w:color="auto"/>
              <w:bottom w:val="single" w:sz="4" w:space="0" w:color="auto"/>
              <w:right w:val="single" w:sz="4" w:space="0" w:color="auto"/>
            </w:tcBorders>
          </w:tcPr>
          <w:p w14:paraId="7A01AE11" w14:textId="77777777" w:rsidR="00B34A57" w:rsidRDefault="00B34A57" w:rsidP="005B6EE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FB1D3" w14:textId="77777777" w:rsidR="00B34A57" w:rsidRDefault="00B34A57" w:rsidP="005B6EE1">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6D5A892" w14:textId="77777777" w:rsidR="00B34A57" w:rsidRDefault="00B34A57" w:rsidP="005B6EE1">
            <w:pPr>
              <w:pStyle w:val="TAL"/>
              <w:rPr>
                <w:rFonts w:cs="Arial"/>
                <w:szCs w:val="18"/>
              </w:rPr>
            </w:pPr>
            <w:r>
              <w:rPr>
                <w:rFonts w:cs="Arial"/>
                <w:szCs w:val="18"/>
                <w:lang w:eastAsia="zh-CN"/>
              </w:rPr>
              <w:t xml:space="preserve">Contains </w:t>
            </w:r>
            <w:r>
              <w:rPr>
                <w:szCs w:val="18"/>
              </w:rPr>
              <w:t>the user plane latency requirements.</w:t>
            </w:r>
          </w:p>
        </w:tc>
        <w:tc>
          <w:tcPr>
            <w:tcW w:w="1344" w:type="dxa"/>
            <w:tcBorders>
              <w:top w:val="single" w:sz="4" w:space="0" w:color="auto"/>
              <w:left w:val="single" w:sz="4" w:space="0" w:color="auto"/>
              <w:bottom w:val="single" w:sz="4" w:space="0" w:color="auto"/>
              <w:right w:val="single" w:sz="4" w:space="0" w:color="auto"/>
            </w:tcBorders>
          </w:tcPr>
          <w:p w14:paraId="1DB0B65E" w14:textId="77777777" w:rsidR="00B34A57" w:rsidRDefault="00B34A57" w:rsidP="005B6EE1">
            <w:pPr>
              <w:pStyle w:val="TAL"/>
            </w:pPr>
            <w:proofErr w:type="spellStart"/>
            <w:r>
              <w:rPr>
                <w:lang w:eastAsia="zh-CN"/>
              </w:rPr>
              <w:t>EnEDGE</w:t>
            </w:r>
            <w:proofErr w:type="spellEnd"/>
          </w:p>
        </w:tc>
      </w:tr>
      <w:tr w:rsidR="00B34A57" w14:paraId="57A1242B" w14:textId="77777777" w:rsidTr="005B6EE1">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006D98CC" w14:textId="77777777" w:rsidR="00B34A57" w:rsidRDefault="00B34A57" w:rsidP="005B6EE1">
            <w:pPr>
              <w:pStyle w:val="TAL"/>
              <w:rPr>
                <w:rFonts w:hint="eastAsia"/>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078B8023" w14:textId="77777777" w:rsidR="00B34A57" w:rsidRDefault="00B34A57" w:rsidP="005B6EE1">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0DBF70C6" w14:textId="77777777" w:rsidR="00B34A57" w:rsidRDefault="00B34A57" w:rsidP="005B6EE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456016F" w14:textId="77777777" w:rsidR="00B34A57" w:rsidRDefault="00B34A57" w:rsidP="005B6EE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281C292" w14:textId="77777777" w:rsidR="00B34A57" w:rsidRDefault="00B34A57" w:rsidP="005B6EE1">
            <w:pPr>
              <w:pStyle w:val="TAL"/>
            </w:pPr>
            <w:r>
              <w:t>Indicates the list of Supported features used as described in subclause 5.4.4.</w:t>
            </w:r>
          </w:p>
          <w:p w14:paraId="771248EB" w14:textId="77777777" w:rsidR="00B34A57" w:rsidRDefault="00B34A57" w:rsidP="005B6EE1">
            <w:pPr>
              <w:pStyle w:val="TAL"/>
              <w:rPr>
                <w:rFonts w:cs="Arial" w:hint="eastAsia"/>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13845AEE" w14:textId="77777777" w:rsidR="00B34A57" w:rsidRDefault="00B34A57" w:rsidP="005B6EE1">
            <w:pPr>
              <w:pStyle w:val="TAL"/>
              <w:rPr>
                <w:rFonts w:cs="Arial"/>
                <w:szCs w:val="18"/>
              </w:rPr>
            </w:pPr>
          </w:p>
        </w:tc>
      </w:tr>
      <w:tr w:rsidR="00B34A57" w14:paraId="6BDF0769" w14:textId="77777777" w:rsidTr="005B6EE1">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5BF558F1" w14:textId="77777777" w:rsidR="00B34A57" w:rsidRDefault="00B34A57" w:rsidP="005B6EE1">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6E61EECA" w14:textId="77777777" w:rsidR="00B34A57" w:rsidRDefault="00B34A57" w:rsidP="005B6EE1">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3E12A209" w14:textId="77777777" w:rsidR="00B34A57" w:rsidRDefault="00B34A57" w:rsidP="005B6EE1">
            <w:pPr>
              <w:pStyle w:val="TAL"/>
              <w:ind w:left="1118" w:hangingChars="621" w:hanging="1118"/>
              <w:rPr>
                <w:rFonts w:cs="Arial" w:hint="eastAsia"/>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662C46AC" w14:textId="26012A4C" w:rsidR="00B34A57" w:rsidRDefault="00B34A57" w:rsidP="00B34A57"/>
    <w:p w14:paraId="5A6D145C" w14:textId="7AAB0842" w:rsidR="00B34A57" w:rsidRPr="008C6891" w:rsidRDefault="00B34A57" w:rsidP="00B34A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003D83AB" w14:textId="77777777" w:rsidR="00B34A57" w:rsidRDefault="00B34A57" w:rsidP="00B34A57">
      <w:pPr>
        <w:pStyle w:val="Heading5"/>
      </w:pPr>
      <w:bookmarkStart w:id="93" w:name="_Toc28013387"/>
      <w:bookmarkStart w:id="94" w:name="_Toc36040143"/>
      <w:bookmarkStart w:id="95" w:name="_Toc44692760"/>
      <w:bookmarkStart w:id="96" w:name="_Toc45134221"/>
      <w:bookmarkStart w:id="97" w:name="_Toc49607285"/>
      <w:bookmarkStart w:id="98" w:name="_Toc51763257"/>
      <w:bookmarkStart w:id="99" w:name="_Toc58850155"/>
      <w:bookmarkStart w:id="100" w:name="_Toc59018535"/>
      <w:bookmarkStart w:id="101" w:name="_Toc68169541"/>
      <w:bookmarkStart w:id="102" w:name="_Toc82747088"/>
      <w:r>
        <w:t>5.4.3.3.3</w:t>
      </w:r>
      <w:r>
        <w:tab/>
        <w:t xml:space="preserve">Type: </w:t>
      </w:r>
      <w:proofErr w:type="spellStart"/>
      <w:r>
        <w:t>TrafficInfluSubPatch</w:t>
      </w:r>
      <w:bookmarkEnd w:id="93"/>
      <w:bookmarkEnd w:id="94"/>
      <w:bookmarkEnd w:id="95"/>
      <w:bookmarkEnd w:id="96"/>
      <w:bookmarkEnd w:id="97"/>
      <w:bookmarkEnd w:id="98"/>
      <w:bookmarkEnd w:id="99"/>
      <w:bookmarkEnd w:id="100"/>
      <w:bookmarkEnd w:id="101"/>
      <w:bookmarkEnd w:id="102"/>
      <w:proofErr w:type="spellEnd"/>
    </w:p>
    <w:p w14:paraId="52F0F888" w14:textId="77777777" w:rsidR="00B34A57" w:rsidRDefault="00B34A57" w:rsidP="00B34A57">
      <w:r>
        <w:t>This type represents a subscription of traffic influence parameters provided by the AF to the NEF. The structure is used for HTTP PATCH request.</w:t>
      </w:r>
    </w:p>
    <w:p w14:paraId="017B6934" w14:textId="77777777" w:rsidR="00B34A57" w:rsidRDefault="00B34A57" w:rsidP="00B34A57">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Change w:id="103">
          <w:tblGrid>
            <w:gridCol w:w="1856"/>
            <w:gridCol w:w="1559"/>
            <w:gridCol w:w="426"/>
            <w:gridCol w:w="1121"/>
            <w:gridCol w:w="3240"/>
            <w:gridCol w:w="1463"/>
          </w:tblGrid>
        </w:tblGridChange>
      </w:tblGrid>
      <w:tr w:rsidR="00B34A57" w14:paraId="7383E964"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767FB20D" w14:textId="77777777" w:rsidR="00B34A57" w:rsidRDefault="00B34A57" w:rsidP="005B6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DE857A" w14:textId="77777777" w:rsidR="00B34A57" w:rsidRDefault="00B34A57" w:rsidP="005B6EE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B355CA" w14:textId="77777777" w:rsidR="00B34A57" w:rsidRDefault="00B34A57" w:rsidP="005B6EE1">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4EEF042" w14:textId="77777777" w:rsidR="00B34A57" w:rsidRDefault="00B34A57" w:rsidP="005B6EE1">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D8417EE" w14:textId="77777777" w:rsidR="00B34A57" w:rsidRDefault="00B34A57" w:rsidP="005B6EE1">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1F96B3FE" w14:textId="77777777" w:rsidR="00B34A57" w:rsidRDefault="00B34A57" w:rsidP="005B6EE1">
            <w:pPr>
              <w:pStyle w:val="TAH"/>
            </w:pPr>
            <w:r>
              <w:t>Applicability</w:t>
            </w:r>
          </w:p>
        </w:tc>
      </w:tr>
      <w:tr w:rsidR="00B34A57" w14:paraId="6E8B7AD7"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269DA488" w14:textId="77777777" w:rsidR="00B34A57" w:rsidRDefault="00B34A57" w:rsidP="005B6EE1">
            <w:pPr>
              <w:pStyle w:val="TAL"/>
              <w:rPr>
                <w:rFonts w:hint="eastAsia"/>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08BDAAFC" w14:textId="77777777" w:rsidR="00B34A57" w:rsidRDefault="00B34A57" w:rsidP="005B6EE1">
            <w:pPr>
              <w:pStyle w:val="TAL"/>
              <w:rPr>
                <w:rFonts w:hint="eastAsia"/>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553426" w14:textId="77777777" w:rsidR="00B34A57" w:rsidRDefault="00B34A57" w:rsidP="005B6EE1">
            <w:pPr>
              <w:pStyle w:val="TAC"/>
              <w:rPr>
                <w:rFonts w:hint="eastAsia"/>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2BE9542" w14:textId="77777777" w:rsidR="00B34A57" w:rsidRDefault="00B34A57" w:rsidP="005B6EE1">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5470DDC4" w14:textId="77777777" w:rsidR="00B34A57" w:rsidRDefault="00B34A57" w:rsidP="005B6EE1">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08F88B69" w14:textId="77777777" w:rsidR="00B34A57" w:rsidRDefault="00B34A57" w:rsidP="005B6EE1">
            <w:pPr>
              <w:pStyle w:val="TAL"/>
              <w:rPr>
                <w:rFonts w:cs="Arial" w:hint="eastAsia"/>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2090181" w14:textId="77777777" w:rsidR="00B34A57" w:rsidRDefault="00B34A57" w:rsidP="005B6EE1">
            <w:pPr>
              <w:pStyle w:val="TAL"/>
              <w:rPr>
                <w:rFonts w:cs="Arial"/>
                <w:szCs w:val="18"/>
              </w:rPr>
            </w:pPr>
          </w:p>
        </w:tc>
      </w:tr>
      <w:tr w:rsidR="00B34A57" w14:paraId="030B9DF5"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77F48728" w14:textId="77777777" w:rsidR="00B34A57" w:rsidRDefault="00B34A57" w:rsidP="005B6EE1">
            <w:pPr>
              <w:pStyle w:val="TAL"/>
              <w:rPr>
                <w:rFonts w:hint="eastAsia"/>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7AF20FE0" w14:textId="77777777" w:rsidR="00B34A57" w:rsidRDefault="00B34A57" w:rsidP="005B6EE1">
            <w:pPr>
              <w:pStyle w:val="TAL"/>
              <w:rPr>
                <w:rFonts w:hint="eastAsia"/>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357F871" w14:textId="77777777" w:rsidR="00B34A57" w:rsidRDefault="00B34A57" w:rsidP="005B6EE1">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0E2C876" w14:textId="77777777" w:rsidR="00B34A57" w:rsidRDefault="00B34A57" w:rsidP="005B6EE1">
            <w:pPr>
              <w:pStyle w:val="TAC"/>
              <w:jc w:val="left"/>
              <w:rPr>
                <w:rFonts w:hint="eastAsia"/>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73146A9" w14:textId="77777777" w:rsidR="00B34A57" w:rsidRDefault="00B34A57" w:rsidP="005B6EE1">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28709B89" w14:textId="77777777" w:rsidR="00B34A57" w:rsidRDefault="00B34A57" w:rsidP="005B6EE1">
            <w:pPr>
              <w:pStyle w:val="TAL"/>
              <w:rPr>
                <w:rFonts w:cs="Arial"/>
                <w:szCs w:val="18"/>
              </w:rPr>
            </w:pPr>
          </w:p>
        </w:tc>
      </w:tr>
      <w:tr w:rsidR="00B34A57" w14:paraId="76A9B9FF"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6FB7628B" w14:textId="77777777" w:rsidR="00B34A57" w:rsidRDefault="00B34A57" w:rsidP="005B6EE1">
            <w:pPr>
              <w:pStyle w:val="TAL"/>
              <w:rPr>
                <w:rFonts w:hint="eastAsia"/>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694C6495" w14:textId="77777777" w:rsidR="00B34A57" w:rsidRDefault="00B34A57" w:rsidP="005B6EE1">
            <w:pPr>
              <w:pStyle w:val="TAL"/>
              <w:rPr>
                <w:lang w:eastAsia="zh-CN"/>
              </w:rPr>
            </w:pPr>
            <w:proofErr w:type="gramStart"/>
            <w:r>
              <w:t>array(</w:t>
            </w:r>
            <w:proofErr w:type="spellStart"/>
            <w:proofErr w:type="gramEnd"/>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2BBA33D" w14:textId="77777777" w:rsidR="00B34A57" w:rsidRDefault="00B34A57" w:rsidP="005B6EE1">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3721F58" w14:textId="77777777" w:rsidR="00B34A57" w:rsidRDefault="00B34A57" w:rsidP="005B6EE1">
            <w:pPr>
              <w:pStyle w:val="TAC"/>
              <w:jc w:val="left"/>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tcPr>
          <w:p w14:paraId="2C29580C" w14:textId="77777777" w:rsidR="00B34A57" w:rsidRDefault="00B34A57" w:rsidP="005B6EE1">
            <w:pPr>
              <w:pStyle w:val="TAL"/>
              <w:rPr>
                <w:rFonts w:cs="Arial" w:hint="eastAsia"/>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49239F79" w14:textId="77777777" w:rsidR="00B34A57" w:rsidRDefault="00B34A57" w:rsidP="005B6EE1">
            <w:pPr>
              <w:pStyle w:val="TAL"/>
              <w:rPr>
                <w:rFonts w:cs="Arial"/>
                <w:szCs w:val="18"/>
              </w:rPr>
            </w:pPr>
          </w:p>
        </w:tc>
      </w:tr>
      <w:tr w:rsidR="00B34A57" w14:paraId="2FA3EFF8"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6851720E" w14:textId="77777777" w:rsidR="00B34A57" w:rsidRDefault="00B34A57" w:rsidP="005B6EE1">
            <w:pPr>
              <w:pStyle w:val="TAL"/>
              <w:rPr>
                <w:rFonts w:hint="eastAsia"/>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7917E32" w14:textId="77777777" w:rsidR="00B34A57" w:rsidRDefault="00B34A57" w:rsidP="005B6EE1">
            <w:pPr>
              <w:pStyle w:val="TAL"/>
              <w:rPr>
                <w:rFonts w:hint="eastAsia"/>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3A30859" w14:textId="77777777" w:rsidR="00B34A57" w:rsidRDefault="00B34A57" w:rsidP="005B6EE1">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0842369" w14:textId="77777777" w:rsidR="00B34A57" w:rsidRDefault="00B34A57" w:rsidP="005B6EE1">
            <w:pPr>
              <w:pStyle w:val="TAC"/>
              <w:jc w:val="left"/>
              <w:rPr>
                <w:rFonts w:hint="eastAsia"/>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84F4E42" w14:textId="77777777" w:rsidR="00B34A57" w:rsidRDefault="00B34A57" w:rsidP="005B6EE1">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257A0F06" w14:textId="77777777" w:rsidR="00B34A57" w:rsidRDefault="00B34A57" w:rsidP="005B6EE1">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69F12E0" w14:textId="77777777" w:rsidR="00B34A57" w:rsidRDefault="00B34A57" w:rsidP="005B6EE1">
            <w:pPr>
              <w:pStyle w:val="TAL"/>
              <w:rPr>
                <w:rFonts w:cs="Arial"/>
                <w:szCs w:val="18"/>
              </w:rPr>
            </w:pPr>
          </w:p>
        </w:tc>
      </w:tr>
      <w:tr w:rsidR="00B34A57" w14:paraId="2E48CF41"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3F39D9B5" w14:textId="77777777" w:rsidR="00B34A57" w:rsidRDefault="00B34A57" w:rsidP="005B6EE1">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2961BBB6" w14:textId="77777777" w:rsidR="00B34A57" w:rsidRDefault="00B34A57" w:rsidP="005B6EE1">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256B0F7C" w14:textId="77777777" w:rsidR="00B34A57" w:rsidRDefault="00B34A57" w:rsidP="005B6EE1">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173DBDC6" w14:textId="77777777" w:rsidR="00B34A57" w:rsidRDefault="00B34A57" w:rsidP="005B6EE1">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36A61179" w14:textId="77777777" w:rsidR="00B34A57" w:rsidRDefault="00B34A57" w:rsidP="005B6EE1">
            <w:pPr>
              <w:pStyle w:val="TAL"/>
              <w:rPr>
                <w:rFonts w:cs="Arial"/>
                <w:noProof/>
                <w:szCs w:val="18"/>
              </w:rPr>
            </w:pPr>
            <w:r>
              <w:rPr>
                <w:rFonts w:cs="Arial"/>
                <w:noProof/>
                <w:szCs w:val="18"/>
              </w:rPr>
              <w:t>Indication of traffic correlation.</w:t>
            </w:r>
          </w:p>
          <w:p w14:paraId="1BF91FCF" w14:textId="77777777" w:rsidR="00B34A57" w:rsidRDefault="00B34A57" w:rsidP="005B6EE1">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F45FB4D" w14:textId="77777777" w:rsidR="00B34A57" w:rsidRDefault="00B34A57" w:rsidP="005B6EE1">
            <w:pPr>
              <w:pStyle w:val="TAL"/>
              <w:rPr>
                <w:rFonts w:cs="Arial" w:hint="eastAsia"/>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7AC68E2A" w14:textId="77777777" w:rsidR="00B34A57" w:rsidRDefault="00B34A57" w:rsidP="005B6EE1">
            <w:pPr>
              <w:pStyle w:val="TAL"/>
              <w:rPr>
                <w:rFonts w:cs="Arial"/>
                <w:szCs w:val="18"/>
              </w:rPr>
            </w:pPr>
          </w:p>
        </w:tc>
      </w:tr>
      <w:tr w:rsidR="00B34A57" w14:paraId="023A68A8"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3A43BCF7" w14:textId="77777777" w:rsidR="00B34A57" w:rsidRDefault="00B34A57" w:rsidP="005B6EE1">
            <w:pPr>
              <w:pStyle w:val="TAL"/>
              <w:rPr>
                <w:rFonts w:hint="eastAsia"/>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53B52D17" w14:textId="77777777" w:rsidR="00B34A57" w:rsidRDefault="00B34A57" w:rsidP="005B6EE1">
            <w:pPr>
              <w:pStyle w:val="TAL"/>
              <w:rPr>
                <w:rFonts w:hint="eastAsia"/>
                <w:lang w:eastAsia="zh-CN"/>
              </w:rPr>
            </w:pPr>
            <w:proofErr w:type="gramStart"/>
            <w:r>
              <w:t>array(</w:t>
            </w:r>
            <w:proofErr w:type="spellStart"/>
            <w:proofErr w:type="gramEnd"/>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88FB1A1" w14:textId="77777777" w:rsidR="00B34A57" w:rsidRDefault="00B34A57" w:rsidP="005B6EE1">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B9E6B5E" w14:textId="77777777" w:rsidR="00B34A57" w:rsidRDefault="00B34A57" w:rsidP="005B6EE1">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3789D4FC" w14:textId="77777777" w:rsidR="00B34A57" w:rsidRDefault="00B34A57" w:rsidP="005B6EE1">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3DBC8750" w14:textId="77777777" w:rsidR="00B34A57" w:rsidRDefault="00B34A57" w:rsidP="005B6EE1">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49FD1A5" w14:textId="77777777" w:rsidR="00B34A57" w:rsidRDefault="00B34A57" w:rsidP="005B6EE1">
            <w:pPr>
              <w:pStyle w:val="TAL"/>
              <w:rPr>
                <w:rFonts w:cs="Arial"/>
                <w:szCs w:val="18"/>
              </w:rPr>
            </w:pPr>
          </w:p>
        </w:tc>
      </w:tr>
      <w:tr w:rsidR="00B34A57" w14:paraId="5CCFB395"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15CDB3F9" w14:textId="77777777" w:rsidR="00B34A57" w:rsidRDefault="00B34A57" w:rsidP="005B6EE1">
            <w:pPr>
              <w:pStyle w:val="TAL"/>
              <w:rPr>
                <w:rFonts w:hint="eastAsia"/>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0F7E211E" w14:textId="77777777" w:rsidR="00B34A57" w:rsidRDefault="00B34A57" w:rsidP="005B6EE1">
            <w:pPr>
              <w:pStyle w:val="TAL"/>
              <w:rPr>
                <w:rFonts w:hint="eastAsia"/>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74C93537" w14:textId="77777777" w:rsidR="00B34A57" w:rsidRDefault="00B34A57" w:rsidP="005B6EE1">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60B7D75" w14:textId="77777777" w:rsidR="00B34A57" w:rsidRDefault="00B34A57" w:rsidP="005B6EE1">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61D8E2B8" w14:textId="77777777" w:rsidR="00B34A57" w:rsidRDefault="00B34A57" w:rsidP="005B6EE1">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87E984A" w14:textId="77777777" w:rsidR="00B34A57" w:rsidRDefault="00B34A57" w:rsidP="005B6EE1">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BA53ADC" w14:textId="77777777" w:rsidR="00B34A57" w:rsidRDefault="00B34A57" w:rsidP="005B6EE1">
            <w:pPr>
              <w:pStyle w:val="TAL"/>
              <w:rPr>
                <w:rFonts w:cs="Arial"/>
                <w:szCs w:val="18"/>
              </w:rPr>
            </w:pPr>
          </w:p>
        </w:tc>
      </w:tr>
      <w:tr w:rsidR="00B34A57" w14:paraId="35B40420"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272934AC" w14:textId="77777777" w:rsidR="00B34A57" w:rsidRDefault="00B34A57" w:rsidP="005B6EE1">
            <w:pPr>
              <w:pStyle w:val="TAL"/>
              <w:rPr>
                <w:rFonts w:hint="eastAsia"/>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2D66048" w14:textId="77777777" w:rsidR="00B34A57" w:rsidRDefault="00B34A57" w:rsidP="005B6EE1">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389408" w14:textId="77777777" w:rsidR="00B34A57" w:rsidRDefault="00B34A57" w:rsidP="005B6EE1">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693C3B6" w14:textId="77777777" w:rsidR="00B34A57" w:rsidRDefault="00B34A57" w:rsidP="005B6EE1">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DC7D78F" w14:textId="77777777" w:rsidR="00B34A57" w:rsidRDefault="00B34A57" w:rsidP="005B6EE1">
            <w:pPr>
              <w:pStyle w:val="TAL"/>
              <w:rPr>
                <w:rFonts w:cs="Arial" w:hint="eastAsia"/>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26A57CDD" w14:textId="77777777" w:rsidR="00B34A57" w:rsidRDefault="00B34A57" w:rsidP="005B6EE1">
            <w:pPr>
              <w:pStyle w:val="TAL"/>
              <w:rPr>
                <w:rFonts w:cs="Arial"/>
                <w:szCs w:val="18"/>
              </w:rPr>
            </w:pPr>
            <w:r>
              <w:t>URLLC</w:t>
            </w:r>
          </w:p>
        </w:tc>
      </w:tr>
      <w:tr w:rsidR="00B34A57" w14:paraId="586F16A4"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560F114C" w14:textId="77777777" w:rsidR="00B34A57" w:rsidRDefault="00B34A57" w:rsidP="005B6EE1">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1B176A00" w14:textId="77777777" w:rsidR="00B34A57" w:rsidRDefault="00B34A57" w:rsidP="005B6EE1">
            <w:pPr>
              <w:pStyle w:val="TAL"/>
              <w:rPr>
                <w:rFonts w:hint="eastAsia"/>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C4A5039" w14:textId="77777777" w:rsidR="00B34A57" w:rsidRDefault="00B34A57" w:rsidP="005B6EE1">
            <w:pPr>
              <w:pStyle w:val="TAC"/>
              <w:rPr>
                <w:rFonts w:hint="eastAsia"/>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9F48CD2" w14:textId="77777777" w:rsidR="00B34A57" w:rsidRDefault="00B34A57" w:rsidP="005B6EE1">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35CB46B5" w14:textId="77777777" w:rsidR="00B34A57" w:rsidRDefault="00B34A57" w:rsidP="005B6EE1">
            <w:pPr>
              <w:pStyle w:val="TAL"/>
              <w:rPr>
                <w:lang w:eastAsia="zh-CN"/>
              </w:rPr>
            </w:pPr>
            <w:r>
              <w:rPr>
                <w:rFonts w:cs="Arial"/>
                <w:szCs w:val="18"/>
              </w:rPr>
              <w:t>Indicates</w:t>
            </w:r>
            <w:r>
              <w:rPr>
                <w:lang w:eastAsia="zh-CN"/>
              </w:rPr>
              <w:t xml:space="preserve"> whether UE IP address should be preserved.</w:t>
            </w:r>
          </w:p>
          <w:p w14:paraId="52644F51" w14:textId="77777777" w:rsidR="00B34A57" w:rsidRDefault="00B34A57" w:rsidP="005B6EE1">
            <w:pPr>
              <w:pStyle w:val="TAL"/>
              <w:rPr>
                <w:rFonts w:cs="Arial" w:hint="eastAsia"/>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D43ADCA" w14:textId="77777777" w:rsidR="00B34A57" w:rsidRDefault="00B34A57" w:rsidP="005B6EE1">
            <w:pPr>
              <w:pStyle w:val="TAL"/>
            </w:pPr>
            <w:r>
              <w:t>URLLC</w:t>
            </w:r>
          </w:p>
        </w:tc>
      </w:tr>
      <w:tr w:rsidR="00105556" w14:paraId="0DA35244" w14:textId="77777777" w:rsidTr="00105556">
        <w:trPr>
          <w:jc w:val="center"/>
          <w:ins w:id="104" w:author="Maria Liang" w:date="2021-11-08T03:47:00Z"/>
        </w:trPr>
        <w:tc>
          <w:tcPr>
            <w:tcW w:w="1856" w:type="dxa"/>
            <w:tcBorders>
              <w:top w:val="single" w:sz="4" w:space="0" w:color="auto"/>
              <w:left w:val="single" w:sz="4" w:space="0" w:color="auto"/>
              <w:bottom w:val="single" w:sz="4" w:space="0" w:color="auto"/>
              <w:right w:val="single" w:sz="4" w:space="0" w:color="auto"/>
            </w:tcBorders>
          </w:tcPr>
          <w:p w14:paraId="4E00C28D" w14:textId="77777777" w:rsidR="00105556" w:rsidRDefault="00105556" w:rsidP="005B6EE1">
            <w:pPr>
              <w:pStyle w:val="TAL"/>
              <w:rPr>
                <w:ins w:id="105" w:author="Maria Liang" w:date="2021-11-08T03:47:00Z"/>
                <w:lang w:eastAsia="zh-CN"/>
              </w:rPr>
            </w:pPr>
            <w:proofErr w:type="spellStart"/>
            <w:ins w:id="106" w:author="Maria Liang" w:date="2021-11-08T03:47:00Z">
              <w:r>
                <w:rPr>
                  <w:lang w:eastAsia="zh-CN"/>
                </w:rPr>
                <w:t>simConnInd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346B19" w14:textId="77777777" w:rsidR="00105556" w:rsidRDefault="00105556" w:rsidP="005B6EE1">
            <w:pPr>
              <w:pStyle w:val="TAL"/>
              <w:rPr>
                <w:ins w:id="107" w:author="Maria Liang" w:date="2021-11-08T03:47:00Z"/>
                <w:lang w:eastAsia="zh-CN"/>
              </w:rPr>
            </w:pPr>
            <w:proofErr w:type="spellStart"/>
            <w:ins w:id="108" w:author="Maria Liang" w:date="2021-11-08T03:47:00Z">
              <w:r>
                <w:rPr>
                  <w:lang w:eastAsia="zh-CN"/>
                </w:rP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0BFD69B0" w14:textId="77777777" w:rsidR="00105556" w:rsidRDefault="00105556" w:rsidP="005B6EE1">
            <w:pPr>
              <w:pStyle w:val="TAC"/>
              <w:rPr>
                <w:ins w:id="109" w:author="Maria Liang" w:date="2021-11-08T03:47:00Z"/>
                <w:lang w:eastAsia="zh-CN"/>
              </w:rPr>
            </w:pPr>
            <w:ins w:id="110" w:author="Maria Liang" w:date="2021-11-08T03:47: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13CC42FB" w14:textId="77777777" w:rsidR="00105556" w:rsidRDefault="00105556" w:rsidP="00105556">
            <w:pPr>
              <w:pStyle w:val="TAC"/>
              <w:jc w:val="left"/>
              <w:rPr>
                <w:ins w:id="111" w:author="Maria Liang" w:date="2021-11-08T03:47:00Z"/>
              </w:rPr>
            </w:pPr>
            <w:ins w:id="112" w:author="Maria Liang" w:date="2021-11-08T03:47:00Z">
              <w:r>
                <w:t>0..1</w:t>
              </w:r>
            </w:ins>
          </w:p>
        </w:tc>
        <w:tc>
          <w:tcPr>
            <w:tcW w:w="3240" w:type="dxa"/>
            <w:tcBorders>
              <w:top w:val="single" w:sz="4" w:space="0" w:color="auto"/>
              <w:left w:val="single" w:sz="4" w:space="0" w:color="auto"/>
              <w:bottom w:val="single" w:sz="4" w:space="0" w:color="auto"/>
              <w:right w:val="single" w:sz="4" w:space="0" w:color="auto"/>
            </w:tcBorders>
          </w:tcPr>
          <w:p w14:paraId="1E3259F2" w14:textId="77777777" w:rsidR="00105556" w:rsidRDefault="00105556" w:rsidP="005B6EE1">
            <w:pPr>
              <w:pStyle w:val="TAL"/>
              <w:rPr>
                <w:ins w:id="113" w:author="Maria Liang" w:date="2021-11-08T03:47:00Z"/>
                <w:rFonts w:cs="Arial"/>
                <w:szCs w:val="18"/>
              </w:rPr>
            </w:pPr>
            <w:ins w:id="114" w:author="Maria Liang" w:date="2021-11-08T03:47:00Z">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ins>
          </w:p>
        </w:tc>
        <w:tc>
          <w:tcPr>
            <w:tcW w:w="1463" w:type="dxa"/>
            <w:tcBorders>
              <w:top w:val="single" w:sz="4" w:space="0" w:color="auto"/>
              <w:left w:val="single" w:sz="4" w:space="0" w:color="auto"/>
              <w:bottom w:val="single" w:sz="4" w:space="0" w:color="auto"/>
              <w:right w:val="single" w:sz="4" w:space="0" w:color="auto"/>
            </w:tcBorders>
          </w:tcPr>
          <w:p w14:paraId="0CB16CB0" w14:textId="77777777" w:rsidR="00105556" w:rsidRDefault="00105556" w:rsidP="005B6EE1">
            <w:pPr>
              <w:pStyle w:val="TAL"/>
              <w:rPr>
                <w:ins w:id="115" w:author="Maria Liang" w:date="2021-11-08T03:47:00Z"/>
              </w:rPr>
            </w:pPr>
            <w:proofErr w:type="spellStart"/>
            <w:ins w:id="116" w:author="Maria Liang" w:date="2021-11-08T03:47:00Z">
              <w:r>
                <w:t>EnEDGE</w:t>
              </w:r>
              <w:proofErr w:type="spellEnd"/>
            </w:ins>
          </w:p>
        </w:tc>
      </w:tr>
      <w:tr w:rsidR="00105556" w14:paraId="312B122E" w14:textId="77777777" w:rsidTr="00105556">
        <w:trPr>
          <w:jc w:val="center"/>
          <w:ins w:id="117" w:author="Maria Liang" w:date="2021-11-08T03:47:00Z"/>
        </w:trPr>
        <w:tc>
          <w:tcPr>
            <w:tcW w:w="1856" w:type="dxa"/>
            <w:tcBorders>
              <w:top w:val="single" w:sz="4" w:space="0" w:color="auto"/>
              <w:left w:val="single" w:sz="4" w:space="0" w:color="auto"/>
              <w:bottom w:val="single" w:sz="4" w:space="0" w:color="auto"/>
              <w:right w:val="single" w:sz="4" w:space="0" w:color="auto"/>
            </w:tcBorders>
          </w:tcPr>
          <w:p w14:paraId="4D97A244" w14:textId="77777777" w:rsidR="00105556" w:rsidRDefault="00105556" w:rsidP="005B6EE1">
            <w:pPr>
              <w:pStyle w:val="TAL"/>
              <w:rPr>
                <w:ins w:id="118" w:author="Maria Liang" w:date="2021-11-08T03:47:00Z"/>
                <w:lang w:eastAsia="zh-CN"/>
              </w:rPr>
            </w:pPr>
            <w:proofErr w:type="spellStart"/>
            <w:ins w:id="119" w:author="Maria Liang" w:date="2021-11-08T03:47:00Z">
              <w:r>
                <w:rPr>
                  <w:lang w:eastAsia="zh-CN"/>
                </w:rPr>
                <w:t>simConnTerm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38E0F2" w14:textId="77777777" w:rsidR="00105556" w:rsidRDefault="00105556" w:rsidP="005B6EE1">
            <w:pPr>
              <w:pStyle w:val="TAL"/>
              <w:rPr>
                <w:ins w:id="120" w:author="Maria Liang" w:date="2021-11-08T03:47:00Z"/>
                <w:lang w:eastAsia="zh-CN"/>
              </w:rPr>
            </w:pPr>
            <w:proofErr w:type="spellStart"/>
            <w:ins w:id="121" w:author="Maria Liang" w:date="2021-11-08T03:47:00Z">
              <w:r>
                <w:rPr>
                  <w:lang w:eastAsia="zh-CN"/>
                </w:rPr>
                <w:t>DurationSec</w:t>
              </w:r>
              <w:proofErr w:type="spellEnd"/>
            </w:ins>
          </w:p>
        </w:tc>
        <w:tc>
          <w:tcPr>
            <w:tcW w:w="426" w:type="dxa"/>
            <w:tcBorders>
              <w:top w:val="single" w:sz="4" w:space="0" w:color="auto"/>
              <w:left w:val="single" w:sz="4" w:space="0" w:color="auto"/>
              <w:bottom w:val="single" w:sz="4" w:space="0" w:color="auto"/>
              <w:right w:val="single" w:sz="4" w:space="0" w:color="auto"/>
            </w:tcBorders>
          </w:tcPr>
          <w:p w14:paraId="1A1A8061" w14:textId="77777777" w:rsidR="00105556" w:rsidRDefault="00105556" w:rsidP="005B6EE1">
            <w:pPr>
              <w:pStyle w:val="TAC"/>
              <w:rPr>
                <w:ins w:id="122" w:author="Maria Liang" w:date="2021-11-08T03:47:00Z"/>
                <w:lang w:eastAsia="zh-CN"/>
              </w:rPr>
            </w:pPr>
            <w:ins w:id="123" w:author="Maria Liang" w:date="2021-11-08T03:47: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05BBC243" w14:textId="77777777" w:rsidR="00105556" w:rsidRDefault="00105556" w:rsidP="00105556">
            <w:pPr>
              <w:pStyle w:val="TAC"/>
              <w:jc w:val="left"/>
              <w:rPr>
                <w:ins w:id="124" w:author="Maria Liang" w:date="2021-11-08T03:47:00Z"/>
              </w:rPr>
            </w:pPr>
            <w:ins w:id="125" w:author="Maria Liang" w:date="2021-11-08T03:47:00Z">
              <w:r>
                <w:t>0..1</w:t>
              </w:r>
            </w:ins>
          </w:p>
        </w:tc>
        <w:tc>
          <w:tcPr>
            <w:tcW w:w="3240" w:type="dxa"/>
            <w:tcBorders>
              <w:top w:val="single" w:sz="4" w:space="0" w:color="auto"/>
              <w:left w:val="single" w:sz="4" w:space="0" w:color="auto"/>
              <w:bottom w:val="single" w:sz="4" w:space="0" w:color="auto"/>
              <w:right w:val="single" w:sz="4" w:space="0" w:color="auto"/>
            </w:tcBorders>
          </w:tcPr>
          <w:p w14:paraId="0F184096" w14:textId="77777777" w:rsidR="00105556" w:rsidRDefault="00105556" w:rsidP="005B6EE1">
            <w:pPr>
              <w:pStyle w:val="TAL"/>
              <w:rPr>
                <w:ins w:id="126" w:author="Maria Liang" w:date="2021-11-08T03:47:00Z"/>
                <w:rFonts w:cs="Arial"/>
                <w:szCs w:val="18"/>
              </w:rPr>
            </w:pPr>
            <w:ins w:id="127" w:author="Maria Liang" w:date="2021-11-08T03:47:00Z">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ins>
          </w:p>
        </w:tc>
        <w:tc>
          <w:tcPr>
            <w:tcW w:w="1463" w:type="dxa"/>
            <w:tcBorders>
              <w:top w:val="single" w:sz="4" w:space="0" w:color="auto"/>
              <w:left w:val="single" w:sz="4" w:space="0" w:color="auto"/>
              <w:bottom w:val="single" w:sz="4" w:space="0" w:color="auto"/>
              <w:right w:val="single" w:sz="4" w:space="0" w:color="auto"/>
            </w:tcBorders>
          </w:tcPr>
          <w:p w14:paraId="30726F78" w14:textId="77777777" w:rsidR="00105556" w:rsidRDefault="00105556" w:rsidP="005B6EE1">
            <w:pPr>
              <w:pStyle w:val="TAL"/>
              <w:rPr>
                <w:ins w:id="128" w:author="Maria Liang" w:date="2021-11-08T03:47:00Z"/>
              </w:rPr>
            </w:pPr>
            <w:proofErr w:type="spellStart"/>
            <w:ins w:id="129" w:author="Maria Liang" w:date="2021-11-08T03:47:00Z">
              <w:r>
                <w:t>EnEDGE</w:t>
              </w:r>
              <w:proofErr w:type="spellEnd"/>
            </w:ins>
          </w:p>
        </w:tc>
      </w:tr>
      <w:tr w:rsidR="00B34A57" w14:paraId="1D17FFE4"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38C47FF3" w14:textId="77777777" w:rsidR="00B34A57" w:rsidRDefault="00B34A57" w:rsidP="005B6EE1">
            <w:pPr>
              <w:pStyle w:val="TAL"/>
              <w:rPr>
                <w:lang w:eastAsia="zh-CN"/>
              </w:rPr>
            </w:pPr>
            <w:proofErr w:type="spellStart"/>
            <w:r>
              <w:rPr>
                <w:rFonts w:hint="eastAsia"/>
                <w:lang w:eastAsia="zh-CN"/>
              </w:rPr>
              <w:t>u</w:t>
            </w:r>
            <w:r>
              <w:rPr>
                <w:lang w:eastAsia="zh-CN"/>
              </w:rPr>
              <w:t>pLatReq</w:t>
            </w:r>
            <w:proofErr w:type="spellEnd"/>
          </w:p>
        </w:tc>
        <w:tc>
          <w:tcPr>
            <w:tcW w:w="1559" w:type="dxa"/>
            <w:tcBorders>
              <w:top w:val="single" w:sz="4" w:space="0" w:color="auto"/>
              <w:left w:val="single" w:sz="4" w:space="0" w:color="auto"/>
              <w:bottom w:val="single" w:sz="4" w:space="0" w:color="auto"/>
              <w:right w:val="single" w:sz="4" w:space="0" w:color="auto"/>
            </w:tcBorders>
          </w:tcPr>
          <w:p w14:paraId="656D561B" w14:textId="77777777" w:rsidR="00B34A57" w:rsidRDefault="00B34A57" w:rsidP="005B6EE1">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426" w:type="dxa"/>
            <w:tcBorders>
              <w:top w:val="single" w:sz="4" w:space="0" w:color="auto"/>
              <w:left w:val="single" w:sz="4" w:space="0" w:color="auto"/>
              <w:bottom w:val="single" w:sz="4" w:space="0" w:color="auto"/>
              <w:right w:val="single" w:sz="4" w:space="0" w:color="auto"/>
            </w:tcBorders>
          </w:tcPr>
          <w:p w14:paraId="2E8D38EE" w14:textId="77777777" w:rsidR="00B34A57" w:rsidRDefault="00B34A57" w:rsidP="005B6EE1">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ACDC43F" w14:textId="77777777" w:rsidR="00B34A57" w:rsidRDefault="00B34A57" w:rsidP="005B6EE1">
            <w:pPr>
              <w:pStyle w:val="TAC"/>
              <w:jc w:val="left"/>
            </w:pPr>
            <w:r>
              <w:rPr>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42EE9129" w14:textId="77777777" w:rsidR="00B34A57" w:rsidRDefault="00B34A57" w:rsidP="005B6EE1">
            <w:pPr>
              <w:pStyle w:val="TAL"/>
              <w:rPr>
                <w:rFonts w:cs="Arial"/>
                <w:szCs w:val="18"/>
              </w:rPr>
            </w:pPr>
            <w:r>
              <w:rPr>
                <w:rFonts w:cs="Arial"/>
                <w:szCs w:val="18"/>
                <w:lang w:eastAsia="zh-CN"/>
              </w:rPr>
              <w:t xml:space="preserve">Contains </w:t>
            </w:r>
            <w:r>
              <w:rPr>
                <w:szCs w:val="18"/>
              </w:rPr>
              <w:t>the user plane latency requirements.</w:t>
            </w:r>
          </w:p>
        </w:tc>
        <w:tc>
          <w:tcPr>
            <w:tcW w:w="1463" w:type="dxa"/>
            <w:tcBorders>
              <w:top w:val="single" w:sz="4" w:space="0" w:color="auto"/>
              <w:left w:val="single" w:sz="4" w:space="0" w:color="auto"/>
              <w:bottom w:val="single" w:sz="4" w:space="0" w:color="auto"/>
              <w:right w:val="single" w:sz="4" w:space="0" w:color="auto"/>
            </w:tcBorders>
          </w:tcPr>
          <w:p w14:paraId="55439780" w14:textId="77777777" w:rsidR="00B34A57" w:rsidRDefault="00B34A57" w:rsidP="005B6EE1">
            <w:pPr>
              <w:pStyle w:val="TAL"/>
            </w:pPr>
            <w:proofErr w:type="spellStart"/>
            <w:r>
              <w:rPr>
                <w:lang w:eastAsia="zh-CN"/>
              </w:rPr>
              <w:t>EnEDGE</w:t>
            </w:r>
            <w:proofErr w:type="spellEnd"/>
          </w:p>
        </w:tc>
      </w:tr>
      <w:tr w:rsidR="00B34A57" w14:paraId="6CE2083E" w14:textId="77777777" w:rsidTr="005B6EE1">
        <w:trPr>
          <w:jc w:val="center"/>
        </w:trPr>
        <w:tc>
          <w:tcPr>
            <w:tcW w:w="1856" w:type="dxa"/>
            <w:tcBorders>
              <w:top w:val="single" w:sz="4" w:space="0" w:color="auto"/>
              <w:left w:val="single" w:sz="4" w:space="0" w:color="auto"/>
              <w:bottom w:val="single" w:sz="4" w:space="0" w:color="auto"/>
              <w:right w:val="single" w:sz="4" w:space="0" w:color="auto"/>
            </w:tcBorders>
          </w:tcPr>
          <w:p w14:paraId="3CC08101" w14:textId="77777777" w:rsidR="00B34A57" w:rsidRDefault="00B34A57" w:rsidP="005B6EE1">
            <w:pPr>
              <w:pStyle w:val="TAL"/>
              <w:rPr>
                <w:rFonts w:hint="eastAsia"/>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21DF87" w14:textId="77777777" w:rsidR="00B34A57" w:rsidRDefault="00B34A57" w:rsidP="005B6EE1">
            <w:pPr>
              <w:pStyle w:val="TAL"/>
              <w:rPr>
                <w:rFonts w:eastAsia="Malgun Gothic" w:hint="eastAsia"/>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6E89018D" w14:textId="77777777" w:rsidR="00B34A57" w:rsidRDefault="00B34A57" w:rsidP="005B6EE1">
            <w:pPr>
              <w:pStyle w:val="TAC"/>
              <w:rPr>
                <w:rFonts w:hint="eastAsia"/>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90D7151" w14:textId="77777777" w:rsidR="00B34A57" w:rsidRDefault="00B34A57" w:rsidP="005B6EE1">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33C0E3E7" w14:textId="77777777" w:rsidR="00B34A57" w:rsidRDefault="00B34A57" w:rsidP="005B6EE1">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09F3E698" w14:textId="77777777" w:rsidR="00B34A57" w:rsidRDefault="00B34A57" w:rsidP="005B6EE1">
            <w:pPr>
              <w:pStyle w:val="TAL"/>
              <w:rPr>
                <w:lang w:eastAsia="zh-CN"/>
              </w:rPr>
            </w:pPr>
          </w:p>
        </w:tc>
      </w:tr>
      <w:tr w:rsidR="00B34A57" w14:paraId="14E04F4A" w14:textId="77777777" w:rsidTr="005B6EE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663271D" w14:textId="77777777" w:rsidR="00B34A57" w:rsidRDefault="00B34A57" w:rsidP="005B6EE1">
            <w:pPr>
              <w:pStyle w:val="TAN"/>
              <w:rPr>
                <w:rFonts w:cs="Arial"/>
                <w:szCs w:val="18"/>
              </w:rPr>
            </w:pPr>
            <w:r>
              <w:t>NOTE:</w:t>
            </w:r>
            <w:r>
              <w:tab/>
              <w:t>The value of the property shall be set to NULL for removal.</w:t>
            </w:r>
          </w:p>
        </w:tc>
      </w:tr>
    </w:tbl>
    <w:p w14:paraId="7C4E95DB" w14:textId="77777777" w:rsidR="00B34A57" w:rsidRDefault="00B34A57" w:rsidP="00B34A57"/>
    <w:p w14:paraId="2EAC9E74" w14:textId="4BD796C3" w:rsidR="00B34A57" w:rsidRPr="008C6891" w:rsidRDefault="00B34A57" w:rsidP="00B34A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044B4BED" w14:textId="77777777" w:rsidR="00B34A57" w:rsidRDefault="00B34A57" w:rsidP="00B34A57">
      <w:pPr>
        <w:pStyle w:val="Heading1"/>
        <w:rPr>
          <w:noProof/>
        </w:rPr>
      </w:pPr>
      <w:bookmarkStart w:id="130" w:name="_Toc28013569"/>
      <w:bookmarkStart w:id="131" w:name="_Toc36040407"/>
      <w:bookmarkStart w:id="132" w:name="_Toc44693055"/>
      <w:bookmarkStart w:id="133" w:name="_Toc45134516"/>
      <w:bookmarkStart w:id="134" w:name="_Toc49607580"/>
      <w:bookmarkStart w:id="135" w:name="_Toc51763552"/>
      <w:bookmarkStart w:id="136" w:name="_Toc58850470"/>
      <w:bookmarkStart w:id="137" w:name="_Toc59018850"/>
      <w:bookmarkStart w:id="138" w:name="_Toc68169862"/>
      <w:bookmarkStart w:id="139" w:name="_Toc82747564"/>
      <w:r>
        <w:t>A.2</w:t>
      </w:r>
      <w:r>
        <w:tab/>
      </w:r>
      <w:r>
        <w:rPr>
          <w:noProof/>
        </w:rPr>
        <w:t>TrafficInfluence API</w:t>
      </w:r>
      <w:bookmarkEnd w:id="130"/>
      <w:bookmarkEnd w:id="131"/>
      <w:bookmarkEnd w:id="132"/>
      <w:bookmarkEnd w:id="133"/>
      <w:bookmarkEnd w:id="134"/>
      <w:bookmarkEnd w:id="135"/>
      <w:bookmarkEnd w:id="136"/>
      <w:bookmarkEnd w:id="137"/>
      <w:bookmarkEnd w:id="138"/>
      <w:bookmarkEnd w:id="139"/>
    </w:p>
    <w:p w14:paraId="57AC8748" w14:textId="77777777" w:rsidR="00B34A57" w:rsidRDefault="00B34A57" w:rsidP="00B34A57">
      <w:pPr>
        <w:pStyle w:val="PL"/>
      </w:pPr>
      <w:r>
        <w:t>openapi: 3.0.0</w:t>
      </w:r>
    </w:p>
    <w:p w14:paraId="10CEBA3D" w14:textId="77777777" w:rsidR="00B34A57" w:rsidRDefault="00B34A57" w:rsidP="00B34A57">
      <w:pPr>
        <w:pStyle w:val="PL"/>
      </w:pPr>
      <w:r>
        <w:t>info:</w:t>
      </w:r>
    </w:p>
    <w:p w14:paraId="65CB6AE8" w14:textId="77777777" w:rsidR="00B34A57" w:rsidRDefault="00B34A57" w:rsidP="00B34A57">
      <w:pPr>
        <w:pStyle w:val="PL"/>
      </w:pPr>
      <w:r>
        <w:t xml:space="preserve">  title: 3gpp-traffic-influence</w:t>
      </w:r>
    </w:p>
    <w:p w14:paraId="47D141B0" w14:textId="77777777" w:rsidR="00B34A57" w:rsidRDefault="00B34A57" w:rsidP="00B34A57">
      <w:pPr>
        <w:pStyle w:val="PL"/>
      </w:pPr>
      <w:r>
        <w:t xml:space="preserve">  version: 1.2.0-alpha.3</w:t>
      </w:r>
    </w:p>
    <w:p w14:paraId="41D1DCFF" w14:textId="77777777" w:rsidR="00B34A57" w:rsidRDefault="00B34A57" w:rsidP="00B34A57">
      <w:pPr>
        <w:pStyle w:val="PL"/>
        <w:rPr>
          <w:noProof w:val="0"/>
        </w:rPr>
      </w:pPr>
      <w:r>
        <w:rPr>
          <w:noProof w:val="0"/>
        </w:rPr>
        <w:t xml:space="preserve">  description:</w:t>
      </w:r>
      <w:r>
        <w:t xml:space="preserve"> |</w:t>
      </w:r>
    </w:p>
    <w:p w14:paraId="2B17F73B" w14:textId="77777777" w:rsidR="00B34A57" w:rsidRDefault="00B34A57" w:rsidP="00B34A57">
      <w:pPr>
        <w:pStyle w:val="PL"/>
        <w:rPr>
          <w:noProof w:val="0"/>
        </w:rPr>
      </w:pPr>
      <w:r>
        <w:t xml:space="preserve">    </w:t>
      </w:r>
      <w:r>
        <w:rPr>
          <w:noProof w:val="0"/>
        </w:rPr>
        <w:t>API for AF traffic influence</w:t>
      </w:r>
    </w:p>
    <w:p w14:paraId="51746F0B" w14:textId="77777777" w:rsidR="00B34A57" w:rsidRDefault="00B34A57" w:rsidP="00B34A57">
      <w:pPr>
        <w:pStyle w:val="PL"/>
      </w:pPr>
      <w:r>
        <w:t xml:space="preserve">    © 2021, 3GPP Organizational Partners (ARIB, ATIS, CCSA, ETSI, TSDSI, TTA, TTC).</w:t>
      </w:r>
    </w:p>
    <w:p w14:paraId="7AD4E650" w14:textId="77777777" w:rsidR="00B34A57" w:rsidRDefault="00B34A57" w:rsidP="00B34A57">
      <w:pPr>
        <w:pStyle w:val="PL"/>
      </w:pPr>
      <w:r>
        <w:t xml:space="preserve">    All rights reserved.</w:t>
      </w:r>
    </w:p>
    <w:p w14:paraId="54948BCA" w14:textId="77777777" w:rsidR="00B34A57" w:rsidRDefault="00B34A57" w:rsidP="00B34A57">
      <w:pPr>
        <w:pStyle w:val="PL"/>
        <w:rPr>
          <w:noProof w:val="0"/>
        </w:rPr>
      </w:pPr>
      <w:r>
        <w:t>externalDocs:</w:t>
      </w:r>
    </w:p>
    <w:p w14:paraId="61C3A09E" w14:textId="77777777" w:rsidR="00B34A57" w:rsidRDefault="00B34A57" w:rsidP="00B34A57">
      <w:pPr>
        <w:pStyle w:val="PL"/>
        <w:rPr>
          <w:noProof w:val="0"/>
        </w:rPr>
      </w:pPr>
      <w:r>
        <w:rPr>
          <w:noProof w:val="0"/>
        </w:rPr>
        <w:t xml:space="preserve">  description: 3GPP TS 29.522 V17.3.0; 5G System; Network Exposure Function Northbound APIs.</w:t>
      </w:r>
    </w:p>
    <w:p w14:paraId="28F5BE3E" w14:textId="77777777" w:rsidR="00B34A57" w:rsidRDefault="00B34A57" w:rsidP="00B34A57">
      <w:pPr>
        <w:pStyle w:val="PL"/>
      </w:pPr>
      <w:r>
        <w:t xml:space="preserve">  url: 'http://www.3gpp.org/ftp/Specs/archive/29_series/29.522/'</w:t>
      </w:r>
    </w:p>
    <w:p w14:paraId="76901920" w14:textId="77777777" w:rsidR="00B34A57" w:rsidRDefault="00B34A57" w:rsidP="00B34A57">
      <w:pPr>
        <w:pStyle w:val="PL"/>
      </w:pPr>
      <w:r>
        <w:t>security:</w:t>
      </w:r>
    </w:p>
    <w:p w14:paraId="1120E135" w14:textId="77777777" w:rsidR="00B34A57" w:rsidRDefault="00B34A57" w:rsidP="00B34A57">
      <w:pPr>
        <w:pStyle w:val="PL"/>
        <w:rPr>
          <w:lang w:val="en-US"/>
        </w:rPr>
      </w:pPr>
      <w:r>
        <w:rPr>
          <w:lang w:val="en-US"/>
        </w:rPr>
        <w:lastRenderedPageBreak/>
        <w:t xml:space="preserve">  - {}</w:t>
      </w:r>
    </w:p>
    <w:p w14:paraId="356C560B" w14:textId="77777777" w:rsidR="00B34A57" w:rsidRDefault="00B34A57" w:rsidP="00B34A57">
      <w:pPr>
        <w:pStyle w:val="PL"/>
      </w:pPr>
      <w:r>
        <w:t xml:space="preserve">  - oAuth2ClientCredentials: []</w:t>
      </w:r>
    </w:p>
    <w:p w14:paraId="182DA8C8" w14:textId="77777777" w:rsidR="00B34A57" w:rsidRDefault="00B34A57" w:rsidP="00B34A57">
      <w:pPr>
        <w:pStyle w:val="PL"/>
      </w:pPr>
      <w:r>
        <w:t>servers:</w:t>
      </w:r>
    </w:p>
    <w:p w14:paraId="2AB0D0C2" w14:textId="77777777" w:rsidR="00B34A57" w:rsidRDefault="00B34A57" w:rsidP="00B34A57">
      <w:pPr>
        <w:pStyle w:val="PL"/>
      </w:pPr>
      <w:r>
        <w:t xml:space="preserve">  - url: '{apiRoot}/3gpp-traffic-influence/v1'</w:t>
      </w:r>
    </w:p>
    <w:p w14:paraId="5C455C9F" w14:textId="77777777" w:rsidR="00B34A57" w:rsidRDefault="00B34A57" w:rsidP="00B34A57">
      <w:pPr>
        <w:pStyle w:val="PL"/>
      </w:pPr>
      <w:r>
        <w:t xml:space="preserve">    variables:</w:t>
      </w:r>
    </w:p>
    <w:p w14:paraId="6BFF17CD" w14:textId="77777777" w:rsidR="00B34A57" w:rsidRDefault="00B34A57" w:rsidP="00B34A57">
      <w:pPr>
        <w:pStyle w:val="PL"/>
      </w:pPr>
      <w:r>
        <w:t xml:space="preserve">      apiRoot:</w:t>
      </w:r>
    </w:p>
    <w:p w14:paraId="3440FDB9" w14:textId="77777777" w:rsidR="00B34A57" w:rsidRDefault="00B34A57" w:rsidP="00B34A57">
      <w:pPr>
        <w:pStyle w:val="PL"/>
      </w:pPr>
      <w:r>
        <w:t xml:space="preserve">        default: https://example.com</w:t>
      </w:r>
    </w:p>
    <w:p w14:paraId="3C526B90" w14:textId="77777777" w:rsidR="00B34A57" w:rsidRDefault="00B34A57" w:rsidP="00B34A57">
      <w:pPr>
        <w:pStyle w:val="PL"/>
      </w:pPr>
      <w:r>
        <w:t xml:space="preserve">        description: apiRoot as defined in subclause 5.2.4 of 3GPP TS 29.122.</w:t>
      </w:r>
    </w:p>
    <w:p w14:paraId="40F5467C" w14:textId="77777777" w:rsidR="00B34A57" w:rsidRDefault="00B34A57" w:rsidP="00B34A57">
      <w:pPr>
        <w:pStyle w:val="PL"/>
      </w:pPr>
    </w:p>
    <w:p w14:paraId="1C9DCE5A" w14:textId="77777777" w:rsidR="00B34A57" w:rsidRDefault="00B34A57" w:rsidP="00B34A57">
      <w:pPr>
        <w:pStyle w:val="PL"/>
      </w:pPr>
      <w:r>
        <w:t>paths:</w:t>
      </w:r>
    </w:p>
    <w:p w14:paraId="6D021B39" w14:textId="77777777" w:rsidR="00B34A57" w:rsidRDefault="00B34A57" w:rsidP="00B34A57">
      <w:pPr>
        <w:pStyle w:val="PL"/>
      </w:pPr>
      <w:r>
        <w:t xml:space="preserve">  /{afId}/subscriptions:</w:t>
      </w:r>
    </w:p>
    <w:p w14:paraId="04DB5352" w14:textId="77777777" w:rsidR="00B34A57" w:rsidRDefault="00B34A57" w:rsidP="00B34A57">
      <w:pPr>
        <w:pStyle w:val="PL"/>
      </w:pPr>
      <w:r>
        <w:t xml:space="preserve">    parameters:</w:t>
      </w:r>
    </w:p>
    <w:p w14:paraId="6D181CC5" w14:textId="77777777" w:rsidR="00B34A57" w:rsidRDefault="00B34A57" w:rsidP="00B34A57">
      <w:pPr>
        <w:pStyle w:val="PL"/>
      </w:pPr>
      <w:r>
        <w:t xml:space="preserve">      - name: afId</w:t>
      </w:r>
    </w:p>
    <w:p w14:paraId="5114A34F" w14:textId="77777777" w:rsidR="00B34A57" w:rsidRDefault="00B34A57" w:rsidP="00B34A57">
      <w:pPr>
        <w:pStyle w:val="PL"/>
      </w:pPr>
      <w:r>
        <w:t xml:space="preserve">        in: path</w:t>
      </w:r>
    </w:p>
    <w:p w14:paraId="1FC9DD5A" w14:textId="77777777" w:rsidR="00B34A57" w:rsidRDefault="00B34A57" w:rsidP="00B34A57">
      <w:pPr>
        <w:pStyle w:val="PL"/>
      </w:pPr>
      <w:r>
        <w:t xml:space="preserve">        description: Identifier of the AF</w:t>
      </w:r>
    </w:p>
    <w:p w14:paraId="1E3D7C65" w14:textId="77777777" w:rsidR="00B34A57" w:rsidRDefault="00B34A57" w:rsidP="00B34A57">
      <w:pPr>
        <w:pStyle w:val="PL"/>
      </w:pPr>
      <w:r>
        <w:t xml:space="preserve">        required: true</w:t>
      </w:r>
    </w:p>
    <w:p w14:paraId="37D9F919" w14:textId="77777777" w:rsidR="00B34A57" w:rsidRDefault="00B34A57" w:rsidP="00B34A57">
      <w:pPr>
        <w:pStyle w:val="PL"/>
      </w:pPr>
      <w:r>
        <w:t xml:space="preserve">        schema:</w:t>
      </w:r>
    </w:p>
    <w:p w14:paraId="4035F5B8" w14:textId="77777777" w:rsidR="00B34A57" w:rsidRDefault="00B34A57" w:rsidP="00B34A57">
      <w:pPr>
        <w:pStyle w:val="PL"/>
      </w:pPr>
      <w:r>
        <w:t xml:space="preserve">          type: string</w:t>
      </w:r>
    </w:p>
    <w:p w14:paraId="7120722D" w14:textId="77777777" w:rsidR="00B34A57" w:rsidRDefault="00B34A57" w:rsidP="00B34A57">
      <w:pPr>
        <w:pStyle w:val="PL"/>
      </w:pPr>
      <w:r>
        <w:t xml:space="preserve">    get:</w:t>
      </w:r>
    </w:p>
    <w:p w14:paraId="04C91C7E" w14:textId="77777777" w:rsidR="00B34A57" w:rsidRDefault="00B34A57" w:rsidP="00B34A57">
      <w:pPr>
        <w:pStyle w:val="PL"/>
      </w:pPr>
      <w:r>
        <w:t xml:space="preserve">      summary: read all of the active subscriptions for the AF</w:t>
      </w:r>
    </w:p>
    <w:p w14:paraId="3256AFDE" w14:textId="77777777" w:rsidR="00B34A57" w:rsidRDefault="00B34A57" w:rsidP="00B34A57">
      <w:pPr>
        <w:pStyle w:val="PL"/>
        <w:rPr>
          <w:lang w:val="fr-FR"/>
        </w:rPr>
      </w:pPr>
      <w:r>
        <w:t xml:space="preserve">      </w:t>
      </w:r>
      <w:r>
        <w:rPr>
          <w:lang w:val="fr-FR"/>
        </w:rPr>
        <w:t>tags:</w:t>
      </w:r>
    </w:p>
    <w:p w14:paraId="42A5A3ED" w14:textId="77777777" w:rsidR="00B34A57" w:rsidRDefault="00B34A57" w:rsidP="00B34A57">
      <w:pPr>
        <w:pStyle w:val="PL"/>
        <w:rPr>
          <w:rFonts w:eastAsia="Times New Roman"/>
          <w:lang w:val="fr-FR"/>
        </w:rPr>
      </w:pPr>
      <w:r>
        <w:rPr>
          <w:lang w:val="fr-FR"/>
        </w:rPr>
        <w:t xml:space="preserve">        - </w:t>
      </w:r>
      <w:r>
        <w:rPr>
          <w:rFonts w:eastAsia="Times New Roman"/>
          <w:lang w:val="fr-FR"/>
        </w:rPr>
        <w:t>Traffic Influence Subscription</w:t>
      </w:r>
    </w:p>
    <w:p w14:paraId="678E917D" w14:textId="77777777" w:rsidR="00B34A57" w:rsidRDefault="00B34A57" w:rsidP="00B34A57">
      <w:pPr>
        <w:pStyle w:val="PL"/>
        <w:rPr>
          <w:lang w:val="fr-FR"/>
        </w:rPr>
      </w:pPr>
      <w:r>
        <w:rPr>
          <w:lang w:val="fr-FR"/>
        </w:rPr>
        <w:t xml:space="preserve">      responses:</w:t>
      </w:r>
    </w:p>
    <w:p w14:paraId="637052CE" w14:textId="77777777" w:rsidR="00B34A57" w:rsidRDefault="00B34A57" w:rsidP="00B34A57">
      <w:pPr>
        <w:pStyle w:val="PL"/>
        <w:rPr>
          <w:lang w:val="fr-FR"/>
        </w:rPr>
      </w:pPr>
      <w:r>
        <w:rPr>
          <w:lang w:val="fr-FR"/>
        </w:rPr>
        <w:t xml:space="preserve">        '200':</w:t>
      </w:r>
    </w:p>
    <w:p w14:paraId="6725A657" w14:textId="77777777" w:rsidR="00B34A57" w:rsidRDefault="00B34A57" w:rsidP="00B34A57">
      <w:pPr>
        <w:pStyle w:val="PL"/>
        <w:rPr>
          <w:lang w:val="fr-FR"/>
        </w:rPr>
      </w:pPr>
      <w:r>
        <w:rPr>
          <w:lang w:val="fr-FR"/>
        </w:rPr>
        <w:t xml:space="preserve">          description: OK. </w:t>
      </w:r>
    </w:p>
    <w:p w14:paraId="2A6B3AF6" w14:textId="77777777" w:rsidR="00B34A57" w:rsidRDefault="00B34A57" w:rsidP="00B34A57">
      <w:pPr>
        <w:pStyle w:val="PL"/>
        <w:rPr>
          <w:lang w:val="fr-FR"/>
        </w:rPr>
      </w:pPr>
      <w:r>
        <w:rPr>
          <w:lang w:val="fr-FR"/>
        </w:rPr>
        <w:t xml:space="preserve">          content:</w:t>
      </w:r>
    </w:p>
    <w:p w14:paraId="6EC1C3A9" w14:textId="77777777" w:rsidR="00B34A57" w:rsidRDefault="00B34A57" w:rsidP="00B34A57">
      <w:pPr>
        <w:pStyle w:val="PL"/>
        <w:rPr>
          <w:lang w:val="fr-FR"/>
        </w:rPr>
      </w:pPr>
      <w:r>
        <w:rPr>
          <w:lang w:val="fr-FR"/>
        </w:rPr>
        <w:t xml:space="preserve">            application/json:</w:t>
      </w:r>
    </w:p>
    <w:p w14:paraId="1A7C1180" w14:textId="77777777" w:rsidR="00B34A57" w:rsidRDefault="00B34A57" w:rsidP="00B34A57">
      <w:pPr>
        <w:pStyle w:val="PL"/>
      </w:pPr>
      <w:r>
        <w:rPr>
          <w:lang w:val="fr-FR"/>
        </w:rPr>
        <w:t xml:space="preserve">              </w:t>
      </w:r>
      <w:r>
        <w:t>schema:</w:t>
      </w:r>
    </w:p>
    <w:p w14:paraId="24B80C94" w14:textId="77777777" w:rsidR="00B34A57" w:rsidRDefault="00B34A57" w:rsidP="00B34A57">
      <w:pPr>
        <w:pStyle w:val="PL"/>
      </w:pPr>
      <w:r>
        <w:t xml:space="preserve">                type: array</w:t>
      </w:r>
    </w:p>
    <w:p w14:paraId="43C762A1" w14:textId="77777777" w:rsidR="00B34A57" w:rsidRDefault="00B34A57" w:rsidP="00B34A57">
      <w:pPr>
        <w:pStyle w:val="PL"/>
      </w:pPr>
      <w:r>
        <w:t xml:space="preserve">                items:</w:t>
      </w:r>
    </w:p>
    <w:p w14:paraId="531FA4A9" w14:textId="77777777" w:rsidR="00B34A57" w:rsidRDefault="00B34A57" w:rsidP="00B34A57">
      <w:pPr>
        <w:pStyle w:val="PL"/>
      </w:pPr>
      <w:r>
        <w:t xml:space="preserve">                  $ref: '#/components/schemas/TrafficInfluSub'</w:t>
      </w:r>
    </w:p>
    <w:p w14:paraId="7FFCCFFE" w14:textId="77777777" w:rsidR="00B34A57" w:rsidRDefault="00B34A57" w:rsidP="00B34A57">
      <w:pPr>
        <w:pStyle w:val="PL"/>
        <w:rPr>
          <w:noProof w:val="0"/>
        </w:rPr>
      </w:pPr>
      <w:r>
        <w:rPr>
          <w:noProof w:val="0"/>
        </w:rPr>
        <w:t xml:space="preserve">        '307':</w:t>
      </w:r>
    </w:p>
    <w:p w14:paraId="20C432FE" w14:textId="77777777" w:rsidR="00B34A57" w:rsidRDefault="00B34A57" w:rsidP="00B34A57">
      <w:pPr>
        <w:pStyle w:val="PL"/>
      </w:pPr>
      <w:r>
        <w:t xml:space="preserve">          $ref: 'TS29122_CommonData.yaml#/components/responses/307'</w:t>
      </w:r>
    </w:p>
    <w:p w14:paraId="21E50D85" w14:textId="77777777" w:rsidR="00B34A57" w:rsidRDefault="00B34A57" w:rsidP="00B34A57">
      <w:pPr>
        <w:pStyle w:val="PL"/>
        <w:rPr>
          <w:noProof w:val="0"/>
        </w:rPr>
      </w:pPr>
      <w:r>
        <w:rPr>
          <w:noProof w:val="0"/>
        </w:rPr>
        <w:t xml:space="preserve">        '308':</w:t>
      </w:r>
    </w:p>
    <w:p w14:paraId="6B447996" w14:textId="77777777" w:rsidR="00B34A57" w:rsidRDefault="00B34A57" w:rsidP="00B34A57">
      <w:pPr>
        <w:pStyle w:val="PL"/>
        <w:rPr>
          <w:noProof w:val="0"/>
        </w:rPr>
      </w:pPr>
      <w:r>
        <w:t xml:space="preserve">          $ref: 'TS29122_CommonData.yaml#/components/responses/308'</w:t>
      </w:r>
    </w:p>
    <w:p w14:paraId="3CF95A44" w14:textId="77777777" w:rsidR="00B34A57" w:rsidRDefault="00B34A57" w:rsidP="00B34A57">
      <w:pPr>
        <w:pStyle w:val="PL"/>
      </w:pPr>
      <w:r>
        <w:t xml:space="preserve">        '400':</w:t>
      </w:r>
    </w:p>
    <w:p w14:paraId="4508B666" w14:textId="77777777" w:rsidR="00B34A57" w:rsidRDefault="00B34A57" w:rsidP="00B34A57">
      <w:pPr>
        <w:pStyle w:val="PL"/>
      </w:pPr>
      <w:r>
        <w:t xml:space="preserve">          $ref: 'TS29122_CommonData.yaml#/components/responses/400'</w:t>
      </w:r>
    </w:p>
    <w:p w14:paraId="7A4A3CC5" w14:textId="77777777" w:rsidR="00B34A57" w:rsidRDefault="00B34A57" w:rsidP="00B34A57">
      <w:pPr>
        <w:pStyle w:val="PL"/>
      </w:pPr>
      <w:r>
        <w:t xml:space="preserve">        '401':</w:t>
      </w:r>
    </w:p>
    <w:p w14:paraId="0D0A49FB" w14:textId="77777777" w:rsidR="00B34A57" w:rsidRDefault="00B34A57" w:rsidP="00B34A57">
      <w:pPr>
        <w:pStyle w:val="PL"/>
      </w:pPr>
      <w:r>
        <w:t xml:space="preserve">          $ref: 'TS29122_CommonData.yaml#/components/responses/401'</w:t>
      </w:r>
    </w:p>
    <w:p w14:paraId="5EC4D1C3" w14:textId="77777777" w:rsidR="00B34A57" w:rsidRDefault="00B34A57" w:rsidP="00B34A57">
      <w:pPr>
        <w:pStyle w:val="PL"/>
      </w:pPr>
      <w:r>
        <w:t xml:space="preserve">        '403':</w:t>
      </w:r>
    </w:p>
    <w:p w14:paraId="3FB00CCB" w14:textId="77777777" w:rsidR="00B34A57" w:rsidRDefault="00B34A57" w:rsidP="00B34A57">
      <w:pPr>
        <w:pStyle w:val="PL"/>
      </w:pPr>
      <w:r>
        <w:t xml:space="preserve">          $ref: 'TS29122_CommonData.yaml#/components/responses/403'</w:t>
      </w:r>
    </w:p>
    <w:p w14:paraId="5FE79140" w14:textId="77777777" w:rsidR="00B34A57" w:rsidRDefault="00B34A57" w:rsidP="00B34A57">
      <w:pPr>
        <w:pStyle w:val="PL"/>
      </w:pPr>
      <w:r>
        <w:t xml:space="preserve">        '404':</w:t>
      </w:r>
    </w:p>
    <w:p w14:paraId="51BC255B" w14:textId="77777777" w:rsidR="00B34A57" w:rsidRDefault="00B34A57" w:rsidP="00B34A57">
      <w:pPr>
        <w:pStyle w:val="PL"/>
      </w:pPr>
      <w:r>
        <w:t xml:space="preserve">          $ref: 'TS29122_CommonData.yaml#/components/responses/404'</w:t>
      </w:r>
    </w:p>
    <w:p w14:paraId="39F1FD7C" w14:textId="77777777" w:rsidR="00B34A57" w:rsidRDefault="00B34A57" w:rsidP="00B34A57">
      <w:pPr>
        <w:pStyle w:val="PL"/>
      </w:pPr>
      <w:r>
        <w:t xml:space="preserve">        '406':</w:t>
      </w:r>
    </w:p>
    <w:p w14:paraId="13964754" w14:textId="77777777" w:rsidR="00B34A57" w:rsidRDefault="00B34A57" w:rsidP="00B34A57">
      <w:pPr>
        <w:pStyle w:val="PL"/>
      </w:pPr>
      <w:r>
        <w:t xml:space="preserve">          $ref: 'TS29122_CommonData.yaml#/components/responses/406'</w:t>
      </w:r>
    </w:p>
    <w:p w14:paraId="073B2DB9" w14:textId="77777777" w:rsidR="00B34A57" w:rsidRDefault="00B34A57" w:rsidP="00B34A57">
      <w:pPr>
        <w:pStyle w:val="PL"/>
      </w:pPr>
      <w:r>
        <w:t xml:space="preserve">        '429':</w:t>
      </w:r>
    </w:p>
    <w:p w14:paraId="0455BB46" w14:textId="77777777" w:rsidR="00B34A57" w:rsidRDefault="00B34A57" w:rsidP="00B34A57">
      <w:pPr>
        <w:pStyle w:val="PL"/>
      </w:pPr>
      <w:r>
        <w:t xml:space="preserve">          $ref: 'TS29122_CommonData.yaml#/components/responses/429'</w:t>
      </w:r>
    </w:p>
    <w:p w14:paraId="67FE0E38" w14:textId="77777777" w:rsidR="00B34A57" w:rsidRDefault="00B34A57" w:rsidP="00B34A57">
      <w:pPr>
        <w:pStyle w:val="PL"/>
      </w:pPr>
      <w:r>
        <w:t xml:space="preserve">        '500':</w:t>
      </w:r>
    </w:p>
    <w:p w14:paraId="1874777A" w14:textId="77777777" w:rsidR="00B34A57" w:rsidRDefault="00B34A57" w:rsidP="00B34A57">
      <w:pPr>
        <w:pStyle w:val="PL"/>
      </w:pPr>
      <w:r>
        <w:t xml:space="preserve">          $ref: 'TS29122_CommonData.yaml#/components/responses/500'</w:t>
      </w:r>
    </w:p>
    <w:p w14:paraId="471843D5" w14:textId="77777777" w:rsidR="00B34A57" w:rsidRDefault="00B34A57" w:rsidP="00B34A57">
      <w:pPr>
        <w:pStyle w:val="PL"/>
      </w:pPr>
      <w:r>
        <w:t xml:space="preserve">        '503':</w:t>
      </w:r>
    </w:p>
    <w:p w14:paraId="08EF2B48" w14:textId="77777777" w:rsidR="00B34A57" w:rsidRDefault="00B34A57" w:rsidP="00B34A57">
      <w:pPr>
        <w:pStyle w:val="PL"/>
      </w:pPr>
      <w:r>
        <w:t xml:space="preserve">          $ref: 'TS29122_CommonData.yaml#/components/responses/503'</w:t>
      </w:r>
    </w:p>
    <w:p w14:paraId="5A5C2805" w14:textId="77777777" w:rsidR="00B34A57" w:rsidRDefault="00B34A57" w:rsidP="00B34A57">
      <w:pPr>
        <w:pStyle w:val="PL"/>
      </w:pPr>
      <w:r>
        <w:t xml:space="preserve">        default:</w:t>
      </w:r>
    </w:p>
    <w:p w14:paraId="1C7830DE" w14:textId="77777777" w:rsidR="00B34A57" w:rsidRDefault="00B34A57" w:rsidP="00B34A57">
      <w:pPr>
        <w:pStyle w:val="PL"/>
      </w:pPr>
      <w:r>
        <w:t xml:space="preserve">          $ref: 'TS29122_CommonData.yaml#/components/responses/default'</w:t>
      </w:r>
    </w:p>
    <w:p w14:paraId="49F78173" w14:textId="77777777" w:rsidR="00B34A57" w:rsidRDefault="00B34A57" w:rsidP="00B34A57">
      <w:pPr>
        <w:pStyle w:val="PL"/>
      </w:pPr>
    </w:p>
    <w:p w14:paraId="372DF996" w14:textId="77777777" w:rsidR="00B34A57" w:rsidRDefault="00B34A57" w:rsidP="00B34A57">
      <w:pPr>
        <w:pStyle w:val="PL"/>
      </w:pPr>
      <w:r>
        <w:t xml:space="preserve">    post:</w:t>
      </w:r>
    </w:p>
    <w:p w14:paraId="79CCBD0A" w14:textId="77777777" w:rsidR="00B34A57" w:rsidRDefault="00B34A57" w:rsidP="00B34A57">
      <w:pPr>
        <w:pStyle w:val="PL"/>
      </w:pPr>
      <w:r>
        <w:t xml:space="preserve">      summary: Creates a new subscription resource </w:t>
      </w:r>
    </w:p>
    <w:p w14:paraId="3E7D28C3" w14:textId="77777777" w:rsidR="00B34A57" w:rsidRDefault="00B34A57" w:rsidP="00B34A57">
      <w:pPr>
        <w:pStyle w:val="PL"/>
      </w:pPr>
      <w:r>
        <w:t xml:space="preserve">      tags:</w:t>
      </w:r>
    </w:p>
    <w:p w14:paraId="62918BB1" w14:textId="77777777" w:rsidR="00B34A57" w:rsidRDefault="00B34A57" w:rsidP="00B34A57">
      <w:pPr>
        <w:pStyle w:val="PL"/>
      </w:pPr>
      <w:r>
        <w:t xml:space="preserve">        - </w:t>
      </w:r>
      <w:r>
        <w:rPr>
          <w:rFonts w:eastAsia="Times New Roman"/>
        </w:rPr>
        <w:t>Traffic Influence Subscription</w:t>
      </w:r>
    </w:p>
    <w:p w14:paraId="04A8F0C0" w14:textId="77777777" w:rsidR="00B34A57" w:rsidRDefault="00B34A57" w:rsidP="00B34A57">
      <w:pPr>
        <w:pStyle w:val="PL"/>
      </w:pPr>
      <w:r>
        <w:t xml:space="preserve">      requestBody:</w:t>
      </w:r>
    </w:p>
    <w:p w14:paraId="6028BB5B" w14:textId="77777777" w:rsidR="00B34A57" w:rsidRDefault="00B34A57" w:rsidP="00B34A57">
      <w:pPr>
        <w:pStyle w:val="PL"/>
      </w:pPr>
      <w:r>
        <w:t xml:space="preserve">        description: Request to create a new subscription resource</w:t>
      </w:r>
    </w:p>
    <w:p w14:paraId="15A88873" w14:textId="77777777" w:rsidR="00B34A57" w:rsidRDefault="00B34A57" w:rsidP="00B34A57">
      <w:pPr>
        <w:pStyle w:val="PL"/>
      </w:pPr>
      <w:r>
        <w:t xml:space="preserve">        required: true</w:t>
      </w:r>
    </w:p>
    <w:p w14:paraId="7D8756F3" w14:textId="77777777" w:rsidR="00B34A57" w:rsidRDefault="00B34A57" w:rsidP="00B34A57">
      <w:pPr>
        <w:pStyle w:val="PL"/>
      </w:pPr>
      <w:r>
        <w:t xml:space="preserve">        content:</w:t>
      </w:r>
    </w:p>
    <w:p w14:paraId="4C1FAACD" w14:textId="77777777" w:rsidR="00B34A57" w:rsidRDefault="00B34A57" w:rsidP="00B34A57">
      <w:pPr>
        <w:pStyle w:val="PL"/>
      </w:pPr>
      <w:r>
        <w:t xml:space="preserve">          application/json:</w:t>
      </w:r>
    </w:p>
    <w:p w14:paraId="75E8647E" w14:textId="77777777" w:rsidR="00B34A57" w:rsidRDefault="00B34A57" w:rsidP="00B34A57">
      <w:pPr>
        <w:pStyle w:val="PL"/>
      </w:pPr>
      <w:r>
        <w:t xml:space="preserve">            schema:</w:t>
      </w:r>
    </w:p>
    <w:p w14:paraId="6F6436CC" w14:textId="77777777" w:rsidR="00B34A57" w:rsidRDefault="00B34A57" w:rsidP="00B34A57">
      <w:pPr>
        <w:pStyle w:val="PL"/>
      </w:pPr>
      <w:r>
        <w:t xml:space="preserve">              $ref: '#/components/schemas/TrafficInfluSub'</w:t>
      </w:r>
    </w:p>
    <w:p w14:paraId="72972837" w14:textId="77777777" w:rsidR="00B34A57" w:rsidRDefault="00B34A57" w:rsidP="00B34A57">
      <w:pPr>
        <w:pStyle w:val="PL"/>
      </w:pPr>
      <w:r>
        <w:t xml:space="preserve">      callbacks:</w:t>
      </w:r>
    </w:p>
    <w:p w14:paraId="2BEECCC7" w14:textId="77777777" w:rsidR="00B34A57" w:rsidRDefault="00B34A57" w:rsidP="00B34A57">
      <w:pPr>
        <w:pStyle w:val="PL"/>
        <w:rPr>
          <w:lang w:val="fr-FR"/>
        </w:rPr>
      </w:pPr>
      <w:r>
        <w:t xml:space="preserve">        </w:t>
      </w:r>
      <w:r>
        <w:rPr>
          <w:lang w:val="fr-FR"/>
        </w:rPr>
        <w:t>notificationDestination:</w:t>
      </w:r>
    </w:p>
    <w:p w14:paraId="0332BF72" w14:textId="77777777" w:rsidR="00B34A57" w:rsidRDefault="00B34A57" w:rsidP="00B34A57">
      <w:pPr>
        <w:pStyle w:val="PL"/>
        <w:rPr>
          <w:lang w:val="fr-FR"/>
        </w:rPr>
      </w:pPr>
      <w:r>
        <w:rPr>
          <w:lang w:val="fr-FR"/>
        </w:rPr>
        <w:t xml:space="preserve">          '{request.body#/notificationDestination}':</w:t>
      </w:r>
    </w:p>
    <w:p w14:paraId="4CE72106" w14:textId="77777777" w:rsidR="00B34A57" w:rsidRDefault="00B34A57" w:rsidP="00B34A57">
      <w:pPr>
        <w:pStyle w:val="PL"/>
      </w:pPr>
      <w:r>
        <w:rPr>
          <w:lang w:val="fr-FR"/>
        </w:rPr>
        <w:t xml:space="preserve">            </w:t>
      </w:r>
      <w:r>
        <w:t>post:</w:t>
      </w:r>
    </w:p>
    <w:p w14:paraId="59EACE41" w14:textId="77777777" w:rsidR="00B34A57" w:rsidRDefault="00B34A57" w:rsidP="00B34A57">
      <w:pPr>
        <w:pStyle w:val="PL"/>
      </w:pPr>
      <w:r>
        <w:t xml:space="preserve">              requestBody:  # contents of the callback message</w:t>
      </w:r>
    </w:p>
    <w:p w14:paraId="1FF773C0" w14:textId="77777777" w:rsidR="00B34A57" w:rsidRDefault="00B34A57" w:rsidP="00B34A57">
      <w:pPr>
        <w:pStyle w:val="PL"/>
      </w:pPr>
      <w:r>
        <w:t xml:space="preserve">                required: true</w:t>
      </w:r>
    </w:p>
    <w:p w14:paraId="732041F2" w14:textId="77777777" w:rsidR="00B34A57" w:rsidRDefault="00B34A57" w:rsidP="00B34A57">
      <w:pPr>
        <w:pStyle w:val="PL"/>
      </w:pPr>
      <w:r>
        <w:t xml:space="preserve">                content:</w:t>
      </w:r>
    </w:p>
    <w:p w14:paraId="378EDFC5" w14:textId="77777777" w:rsidR="00B34A57" w:rsidRDefault="00B34A57" w:rsidP="00B34A57">
      <w:pPr>
        <w:pStyle w:val="PL"/>
      </w:pPr>
      <w:r>
        <w:t xml:space="preserve">                  application/json:</w:t>
      </w:r>
    </w:p>
    <w:p w14:paraId="7F2B4FF8" w14:textId="77777777" w:rsidR="00B34A57" w:rsidRDefault="00B34A57" w:rsidP="00B34A57">
      <w:pPr>
        <w:pStyle w:val="PL"/>
      </w:pPr>
      <w:r>
        <w:t xml:space="preserve">                    schema:</w:t>
      </w:r>
    </w:p>
    <w:p w14:paraId="3BA7E145" w14:textId="77777777" w:rsidR="00B34A57" w:rsidRDefault="00B34A57" w:rsidP="00B34A57">
      <w:pPr>
        <w:pStyle w:val="PL"/>
      </w:pPr>
      <w:r>
        <w:t xml:space="preserve">                      $ref: '#/components/schemas/EventNotification'</w:t>
      </w:r>
    </w:p>
    <w:p w14:paraId="3279D76E" w14:textId="77777777" w:rsidR="00B34A57" w:rsidRDefault="00B34A57" w:rsidP="00B34A57">
      <w:pPr>
        <w:pStyle w:val="PL"/>
      </w:pPr>
      <w:r>
        <w:t xml:space="preserve">              callbacks:</w:t>
      </w:r>
    </w:p>
    <w:p w14:paraId="074A55C1" w14:textId="77777777" w:rsidR="00B34A57" w:rsidRDefault="00B34A57" w:rsidP="00B34A57">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9C888D5" w14:textId="77777777" w:rsidR="00B34A57" w:rsidRDefault="00B34A57" w:rsidP="00B34A57">
      <w:pPr>
        <w:pStyle w:val="PL"/>
        <w:rPr>
          <w:lang w:val="en-US"/>
        </w:rPr>
      </w:pPr>
      <w:r>
        <w:t xml:space="preserve">                  </w:t>
      </w:r>
      <w:r>
        <w:rPr>
          <w:lang w:val="en-US"/>
        </w:rPr>
        <w:t>'{request.body#/</w:t>
      </w:r>
      <w:r>
        <w:t>afAckUri</w:t>
      </w:r>
      <w:r>
        <w:rPr>
          <w:lang w:val="en-US"/>
        </w:rPr>
        <w:t>}':</w:t>
      </w:r>
    </w:p>
    <w:p w14:paraId="2D36244E" w14:textId="77777777" w:rsidR="00B34A57" w:rsidRDefault="00B34A57" w:rsidP="00B34A57">
      <w:pPr>
        <w:pStyle w:val="PL"/>
      </w:pPr>
      <w:r>
        <w:lastRenderedPageBreak/>
        <w:t xml:space="preserve">                    post:</w:t>
      </w:r>
    </w:p>
    <w:p w14:paraId="111B7E69" w14:textId="77777777" w:rsidR="00B34A57" w:rsidRDefault="00B34A57" w:rsidP="00B34A57">
      <w:pPr>
        <w:pStyle w:val="PL"/>
      </w:pPr>
      <w:r>
        <w:t xml:space="preserve">                      requestBody:  # contents of the callback message</w:t>
      </w:r>
    </w:p>
    <w:p w14:paraId="66CD2CDA" w14:textId="77777777" w:rsidR="00B34A57" w:rsidRDefault="00B34A57" w:rsidP="00B34A57">
      <w:pPr>
        <w:pStyle w:val="PL"/>
        <w:rPr>
          <w:lang w:val="en-US"/>
        </w:rPr>
      </w:pPr>
      <w:r>
        <w:t xml:space="preserve">                        required: true</w:t>
      </w:r>
    </w:p>
    <w:p w14:paraId="683E9590" w14:textId="77777777" w:rsidR="00B34A57" w:rsidRDefault="00B34A57" w:rsidP="00B34A57">
      <w:pPr>
        <w:pStyle w:val="PL"/>
      </w:pPr>
      <w:r>
        <w:t xml:space="preserve">                        content:</w:t>
      </w:r>
    </w:p>
    <w:p w14:paraId="43FCA482" w14:textId="77777777" w:rsidR="00B34A57" w:rsidRDefault="00B34A57" w:rsidP="00B34A57">
      <w:pPr>
        <w:pStyle w:val="PL"/>
      </w:pPr>
      <w:r>
        <w:t xml:space="preserve">                          application/json:</w:t>
      </w:r>
    </w:p>
    <w:p w14:paraId="4E3FD7FB" w14:textId="77777777" w:rsidR="00B34A57" w:rsidRDefault="00B34A57" w:rsidP="00B34A57">
      <w:pPr>
        <w:pStyle w:val="PL"/>
      </w:pPr>
      <w:r>
        <w:t xml:space="preserve">                            schema:</w:t>
      </w:r>
    </w:p>
    <w:p w14:paraId="024DA057" w14:textId="77777777" w:rsidR="00B34A57" w:rsidRDefault="00B34A57" w:rsidP="00B34A57">
      <w:pPr>
        <w:pStyle w:val="PL"/>
      </w:pPr>
      <w:r>
        <w:t xml:space="preserve">                              $ref: '#/components/schemas/AfAckInfo'</w:t>
      </w:r>
    </w:p>
    <w:p w14:paraId="770CC926" w14:textId="77777777" w:rsidR="00B34A57" w:rsidRDefault="00B34A57" w:rsidP="00B34A57">
      <w:pPr>
        <w:pStyle w:val="PL"/>
      </w:pPr>
      <w:r>
        <w:t xml:space="preserve">                      responses:</w:t>
      </w:r>
    </w:p>
    <w:p w14:paraId="408DA2B4" w14:textId="77777777" w:rsidR="00B34A57" w:rsidRDefault="00B34A57" w:rsidP="00B34A57">
      <w:pPr>
        <w:pStyle w:val="PL"/>
      </w:pPr>
      <w:r>
        <w:t xml:space="preserve">                        '204':</w:t>
      </w:r>
    </w:p>
    <w:p w14:paraId="14A7B387" w14:textId="77777777" w:rsidR="00B34A57" w:rsidRDefault="00B34A57" w:rsidP="00B34A57">
      <w:pPr>
        <w:pStyle w:val="PL"/>
      </w:pPr>
      <w:r>
        <w:t xml:space="preserve">                          description: No Content (successful acknowledgement)</w:t>
      </w:r>
    </w:p>
    <w:p w14:paraId="009EF73F" w14:textId="77777777" w:rsidR="00B34A57" w:rsidRDefault="00B34A57" w:rsidP="00B34A57">
      <w:pPr>
        <w:pStyle w:val="PL"/>
        <w:rPr>
          <w:noProof w:val="0"/>
        </w:rPr>
      </w:pPr>
      <w:r>
        <w:t xml:space="preserve">        </w:t>
      </w:r>
      <w:r>
        <w:rPr>
          <w:noProof w:val="0"/>
        </w:rPr>
        <w:t xml:space="preserve">                '307':</w:t>
      </w:r>
    </w:p>
    <w:p w14:paraId="6D7FDE03" w14:textId="77777777" w:rsidR="00B34A57" w:rsidRDefault="00B34A57" w:rsidP="00B34A57">
      <w:pPr>
        <w:pStyle w:val="PL"/>
      </w:pPr>
      <w:r>
        <w:t xml:space="preserve">                          $ref: 'TS29122_CommonData.yaml#/components/responses/307'</w:t>
      </w:r>
    </w:p>
    <w:p w14:paraId="5D7506C9" w14:textId="77777777" w:rsidR="00B34A57" w:rsidRDefault="00B34A57" w:rsidP="00B34A57">
      <w:pPr>
        <w:pStyle w:val="PL"/>
        <w:rPr>
          <w:noProof w:val="0"/>
        </w:rPr>
      </w:pPr>
      <w:r>
        <w:t xml:space="preserve">        </w:t>
      </w:r>
      <w:r>
        <w:rPr>
          <w:noProof w:val="0"/>
        </w:rPr>
        <w:t xml:space="preserve">                '308':</w:t>
      </w:r>
    </w:p>
    <w:p w14:paraId="6D922F66" w14:textId="77777777" w:rsidR="00B34A57" w:rsidRDefault="00B34A57" w:rsidP="00B34A57">
      <w:pPr>
        <w:pStyle w:val="PL"/>
      </w:pPr>
      <w:r>
        <w:t xml:space="preserve">                          $ref: 'TS29122_CommonData.yaml#/components/responses/308'</w:t>
      </w:r>
    </w:p>
    <w:p w14:paraId="1C3148DA" w14:textId="77777777" w:rsidR="00B34A57" w:rsidRDefault="00B34A57" w:rsidP="00B34A57">
      <w:pPr>
        <w:pStyle w:val="PL"/>
      </w:pPr>
      <w:r>
        <w:t xml:space="preserve">                        '400':</w:t>
      </w:r>
    </w:p>
    <w:p w14:paraId="29C4A325" w14:textId="77777777" w:rsidR="00B34A57" w:rsidRDefault="00B34A57" w:rsidP="00B34A57">
      <w:pPr>
        <w:pStyle w:val="PL"/>
      </w:pPr>
      <w:r>
        <w:t xml:space="preserve">                          $ref: 'TS29122_CommonData.yaml#/components/responses/400'</w:t>
      </w:r>
    </w:p>
    <w:p w14:paraId="77B39502" w14:textId="77777777" w:rsidR="00B34A57" w:rsidRDefault="00B34A57" w:rsidP="00B34A57">
      <w:pPr>
        <w:pStyle w:val="PL"/>
      </w:pPr>
      <w:r>
        <w:t xml:space="preserve">                        '401':</w:t>
      </w:r>
    </w:p>
    <w:p w14:paraId="3F687460" w14:textId="77777777" w:rsidR="00B34A57" w:rsidRDefault="00B34A57" w:rsidP="00B34A57">
      <w:pPr>
        <w:pStyle w:val="PL"/>
      </w:pPr>
      <w:r>
        <w:t xml:space="preserve">                          $ref: 'TS29122_CommonData.yaml#/components/responses/401'</w:t>
      </w:r>
    </w:p>
    <w:p w14:paraId="25454A16" w14:textId="77777777" w:rsidR="00B34A57" w:rsidRDefault="00B34A57" w:rsidP="00B34A57">
      <w:pPr>
        <w:pStyle w:val="PL"/>
      </w:pPr>
      <w:r>
        <w:t xml:space="preserve">                        '403':</w:t>
      </w:r>
    </w:p>
    <w:p w14:paraId="6E380535" w14:textId="77777777" w:rsidR="00B34A57" w:rsidRDefault="00B34A57" w:rsidP="00B34A57">
      <w:pPr>
        <w:pStyle w:val="PL"/>
      </w:pPr>
      <w:r>
        <w:t xml:space="preserve">                          $ref: 'TS29122_CommonData.yaml#/components/responses/403'</w:t>
      </w:r>
    </w:p>
    <w:p w14:paraId="762CAC93" w14:textId="77777777" w:rsidR="00B34A57" w:rsidRDefault="00B34A57" w:rsidP="00B34A57">
      <w:pPr>
        <w:pStyle w:val="PL"/>
      </w:pPr>
      <w:r>
        <w:t xml:space="preserve">                        '404':</w:t>
      </w:r>
    </w:p>
    <w:p w14:paraId="2AE57A04" w14:textId="77777777" w:rsidR="00B34A57" w:rsidRDefault="00B34A57" w:rsidP="00B34A57">
      <w:pPr>
        <w:pStyle w:val="PL"/>
      </w:pPr>
      <w:r>
        <w:t xml:space="preserve">                          $ref: 'TS29122_CommonData.yaml#/components/responses/404'</w:t>
      </w:r>
    </w:p>
    <w:p w14:paraId="4086B39C" w14:textId="77777777" w:rsidR="00B34A57" w:rsidRDefault="00B34A57" w:rsidP="00B34A57">
      <w:pPr>
        <w:pStyle w:val="PL"/>
      </w:pPr>
      <w:r>
        <w:t xml:space="preserve">                        '411':</w:t>
      </w:r>
    </w:p>
    <w:p w14:paraId="0AA53E71" w14:textId="77777777" w:rsidR="00B34A57" w:rsidRDefault="00B34A57" w:rsidP="00B34A57">
      <w:pPr>
        <w:pStyle w:val="PL"/>
      </w:pPr>
      <w:r>
        <w:t xml:space="preserve">                          $ref: 'TS29122_CommonData.yaml#/components/responses/411'</w:t>
      </w:r>
    </w:p>
    <w:p w14:paraId="00593591" w14:textId="77777777" w:rsidR="00B34A57" w:rsidRDefault="00B34A57" w:rsidP="00B34A57">
      <w:pPr>
        <w:pStyle w:val="PL"/>
      </w:pPr>
      <w:r>
        <w:t xml:space="preserve">                        '413':</w:t>
      </w:r>
    </w:p>
    <w:p w14:paraId="7968BE35" w14:textId="77777777" w:rsidR="00B34A57" w:rsidRDefault="00B34A57" w:rsidP="00B34A57">
      <w:pPr>
        <w:pStyle w:val="PL"/>
      </w:pPr>
      <w:r>
        <w:t xml:space="preserve">                          $ref: 'TS29122_CommonData.yaml#/components/responses/413'</w:t>
      </w:r>
    </w:p>
    <w:p w14:paraId="425602D9" w14:textId="77777777" w:rsidR="00B34A57" w:rsidRDefault="00B34A57" w:rsidP="00B34A57">
      <w:pPr>
        <w:pStyle w:val="PL"/>
      </w:pPr>
      <w:r>
        <w:t xml:space="preserve">                        '415':</w:t>
      </w:r>
    </w:p>
    <w:p w14:paraId="78B80FFA" w14:textId="77777777" w:rsidR="00B34A57" w:rsidRDefault="00B34A57" w:rsidP="00B34A57">
      <w:pPr>
        <w:pStyle w:val="PL"/>
      </w:pPr>
      <w:r>
        <w:t xml:space="preserve">                          $ref: 'TS29122_CommonData.yaml#/components/responses/415'</w:t>
      </w:r>
    </w:p>
    <w:p w14:paraId="4849DF28" w14:textId="77777777" w:rsidR="00B34A57" w:rsidRDefault="00B34A57" w:rsidP="00B34A57">
      <w:pPr>
        <w:pStyle w:val="PL"/>
      </w:pPr>
      <w:r>
        <w:t xml:space="preserve">                        '429':</w:t>
      </w:r>
    </w:p>
    <w:p w14:paraId="5502ECC1" w14:textId="77777777" w:rsidR="00B34A57" w:rsidRDefault="00B34A57" w:rsidP="00B34A57">
      <w:pPr>
        <w:pStyle w:val="PL"/>
      </w:pPr>
      <w:r>
        <w:t xml:space="preserve">                          $ref: 'TS29122_CommonData.yaml#/components/responses/429'</w:t>
      </w:r>
    </w:p>
    <w:p w14:paraId="6C417F2D" w14:textId="77777777" w:rsidR="00B34A57" w:rsidRDefault="00B34A57" w:rsidP="00B34A57">
      <w:pPr>
        <w:pStyle w:val="PL"/>
      </w:pPr>
      <w:r>
        <w:t xml:space="preserve">                        '500':</w:t>
      </w:r>
    </w:p>
    <w:p w14:paraId="27B8E419" w14:textId="77777777" w:rsidR="00B34A57" w:rsidRDefault="00B34A57" w:rsidP="00B34A57">
      <w:pPr>
        <w:pStyle w:val="PL"/>
      </w:pPr>
      <w:r>
        <w:t xml:space="preserve">                          $ref: 'TS29122_CommonData.yaml#/components/responses/500'</w:t>
      </w:r>
    </w:p>
    <w:p w14:paraId="7B136B92" w14:textId="77777777" w:rsidR="00B34A57" w:rsidRDefault="00B34A57" w:rsidP="00B34A57">
      <w:pPr>
        <w:pStyle w:val="PL"/>
      </w:pPr>
      <w:r>
        <w:t xml:space="preserve">                        '503':</w:t>
      </w:r>
    </w:p>
    <w:p w14:paraId="3312ADBC" w14:textId="77777777" w:rsidR="00B34A57" w:rsidRDefault="00B34A57" w:rsidP="00B34A57">
      <w:pPr>
        <w:pStyle w:val="PL"/>
      </w:pPr>
      <w:r>
        <w:t xml:space="preserve">                          $ref: 'TS29122_CommonData.yaml#/components/responses/503'</w:t>
      </w:r>
    </w:p>
    <w:p w14:paraId="6E9FDC23" w14:textId="77777777" w:rsidR="00B34A57" w:rsidRDefault="00B34A57" w:rsidP="00B34A57">
      <w:pPr>
        <w:pStyle w:val="PL"/>
      </w:pPr>
      <w:r>
        <w:t xml:space="preserve">                        default:</w:t>
      </w:r>
    </w:p>
    <w:p w14:paraId="05CD1890" w14:textId="77777777" w:rsidR="00B34A57" w:rsidRDefault="00B34A57" w:rsidP="00B34A57">
      <w:pPr>
        <w:pStyle w:val="PL"/>
      </w:pPr>
      <w:r>
        <w:t xml:space="preserve">                          $ref: 'TS29122_CommonData.yaml#/components/responses/default'</w:t>
      </w:r>
    </w:p>
    <w:p w14:paraId="28340AE1" w14:textId="77777777" w:rsidR="00B34A57" w:rsidRDefault="00B34A57" w:rsidP="00B34A57">
      <w:pPr>
        <w:pStyle w:val="PL"/>
      </w:pPr>
      <w:r>
        <w:t xml:space="preserve">              responses:</w:t>
      </w:r>
    </w:p>
    <w:p w14:paraId="6F9226E9" w14:textId="77777777" w:rsidR="00B34A57" w:rsidRDefault="00B34A57" w:rsidP="00B34A57">
      <w:pPr>
        <w:pStyle w:val="PL"/>
      </w:pPr>
      <w:r>
        <w:t xml:space="preserve">                '204':</w:t>
      </w:r>
    </w:p>
    <w:p w14:paraId="54EBBC4B" w14:textId="77777777" w:rsidR="00B34A57" w:rsidRDefault="00B34A57" w:rsidP="00B34A57">
      <w:pPr>
        <w:pStyle w:val="PL"/>
      </w:pPr>
      <w:r>
        <w:t xml:space="preserve">                  description: No Content (successful notification)</w:t>
      </w:r>
    </w:p>
    <w:p w14:paraId="72A368A1" w14:textId="77777777" w:rsidR="00B34A57" w:rsidRDefault="00B34A57" w:rsidP="00B34A57">
      <w:pPr>
        <w:pStyle w:val="PL"/>
        <w:rPr>
          <w:noProof w:val="0"/>
        </w:rPr>
      </w:pPr>
      <w:r>
        <w:rPr>
          <w:noProof w:val="0"/>
        </w:rPr>
        <w:t xml:space="preserve">                '307':</w:t>
      </w:r>
    </w:p>
    <w:p w14:paraId="01F1CB19" w14:textId="77777777" w:rsidR="00B34A57" w:rsidRDefault="00B34A57" w:rsidP="00B34A57">
      <w:pPr>
        <w:pStyle w:val="PL"/>
        <w:rPr>
          <w:noProof w:val="0"/>
        </w:rPr>
      </w:pPr>
      <w:r>
        <w:t xml:space="preserve">                  $ref: 'TS29122_CommonData.yaml#/components/responses/307'</w:t>
      </w:r>
    </w:p>
    <w:p w14:paraId="3409330F" w14:textId="77777777" w:rsidR="00B34A57" w:rsidRDefault="00B34A57" w:rsidP="00B34A57">
      <w:pPr>
        <w:pStyle w:val="PL"/>
        <w:rPr>
          <w:noProof w:val="0"/>
        </w:rPr>
      </w:pPr>
      <w:r>
        <w:rPr>
          <w:noProof w:val="0"/>
        </w:rPr>
        <w:t xml:space="preserve">                '308':</w:t>
      </w:r>
    </w:p>
    <w:p w14:paraId="5FF88A09" w14:textId="77777777" w:rsidR="00B34A57" w:rsidRDefault="00B34A57" w:rsidP="00B34A57">
      <w:pPr>
        <w:pStyle w:val="PL"/>
        <w:rPr>
          <w:noProof w:val="0"/>
        </w:rPr>
      </w:pPr>
      <w:r>
        <w:t xml:space="preserve">                  $ref: 'TS29122_CommonData.yaml#/components/responses/308'</w:t>
      </w:r>
    </w:p>
    <w:p w14:paraId="5CD465F7" w14:textId="77777777" w:rsidR="00B34A57" w:rsidRDefault="00B34A57" w:rsidP="00B34A57">
      <w:pPr>
        <w:pStyle w:val="PL"/>
      </w:pPr>
      <w:r>
        <w:t xml:space="preserve">                '400':</w:t>
      </w:r>
    </w:p>
    <w:p w14:paraId="5B58A7BE" w14:textId="77777777" w:rsidR="00B34A57" w:rsidRDefault="00B34A57" w:rsidP="00B34A57">
      <w:pPr>
        <w:pStyle w:val="PL"/>
      </w:pPr>
      <w:r>
        <w:t xml:space="preserve">                  $ref: 'TS29122_CommonData.yaml#/components/responses/400'</w:t>
      </w:r>
    </w:p>
    <w:p w14:paraId="73281D41" w14:textId="77777777" w:rsidR="00B34A57" w:rsidRDefault="00B34A57" w:rsidP="00B34A57">
      <w:pPr>
        <w:pStyle w:val="PL"/>
      </w:pPr>
      <w:r>
        <w:t xml:space="preserve">                '401':</w:t>
      </w:r>
    </w:p>
    <w:p w14:paraId="64F742C4" w14:textId="77777777" w:rsidR="00B34A57" w:rsidRDefault="00B34A57" w:rsidP="00B34A57">
      <w:pPr>
        <w:pStyle w:val="PL"/>
      </w:pPr>
      <w:r>
        <w:t xml:space="preserve">                  $ref: 'TS29122_CommonData.yaml#/components/responses/401'</w:t>
      </w:r>
    </w:p>
    <w:p w14:paraId="7CC958A7" w14:textId="77777777" w:rsidR="00B34A57" w:rsidRDefault="00B34A57" w:rsidP="00B34A57">
      <w:pPr>
        <w:pStyle w:val="PL"/>
      </w:pPr>
      <w:r>
        <w:t xml:space="preserve">                '403':</w:t>
      </w:r>
    </w:p>
    <w:p w14:paraId="535AFDBF" w14:textId="77777777" w:rsidR="00B34A57" w:rsidRDefault="00B34A57" w:rsidP="00B34A57">
      <w:pPr>
        <w:pStyle w:val="PL"/>
      </w:pPr>
      <w:r>
        <w:t xml:space="preserve">                  $ref: 'TS29122_CommonData.yaml#/components/responses/403'</w:t>
      </w:r>
    </w:p>
    <w:p w14:paraId="64C5649F" w14:textId="77777777" w:rsidR="00B34A57" w:rsidRDefault="00B34A57" w:rsidP="00B34A57">
      <w:pPr>
        <w:pStyle w:val="PL"/>
      </w:pPr>
      <w:r>
        <w:t xml:space="preserve">                '404':</w:t>
      </w:r>
    </w:p>
    <w:p w14:paraId="03B2189C" w14:textId="77777777" w:rsidR="00B34A57" w:rsidRDefault="00B34A57" w:rsidP="00B34A57">
      <w:pPr>
        <w:pStyle w:val="PL"/>
      </w:pPr>
      <w:r>
        <w:t xml:space="preserve">                  $ref: 'TS29122_CommonData.yaml#/components/responses/404'</w:t>
      </w:r>
    </w:p>
    <w:p w14:paraId="6266BAEA" w14:textId="77777777" w:rsidR="00B34A57" w:rsidRDefault="00B34A57" w:rsidP="00B34A57">
      <w:pPr>
        <w:pStyle w:val="PL"/>
      </w:pPr>
      <w:r>
        <w:t xml:space="preserve">                '411':</w:t>
      </w:r>
    </w:p>
    <w:p w14:paraId="1A1D7D39" w14:textId="77777777" w:rsidR="00B34A57" w:rsidRDefault="00B34A57" w:rsidP="00B34A57">
      <w:pPr>
        <w:pStyle w:val="PL"/>
      </w:pPr>
      <w:r>
        <w:t xml:space="preserve">                  $ref: 'TS29122_CommonData.yaml#/components/responses/411'</w:t>
      </w:r>
    </w:p>
    <w:p w14:paraId="7859C1DB" w14:textId="77777777" w:rsidR="00B34A57" w:rsidRDefault="00B34A57" w:rsidP="00B34A57">
      <w:pPr>
        <w:pStyle w:val="PL"/>
      </w:pPr>
      <w:r>
        <w:t xml:space="preserve">                '413':</w:t>
      </w:r>
    </w:p>
    <w:p w14:paraId="266ED9B5" w14:textId="77777777" w:rsidR="00B34A57" w:rsidRDefault="00B34A57" w:rsidP="00B34A57">
      <w:pPr>
        <w:pStyle w:val="PL"/>
      </w:pPr>
      <w:r>
        <w:t xml:space="preserve">                  $ref: 'TS29122_CommonData.yaml#/components/responses/413'</w:t>
      </w:r>
    </w:p>
    <w:p w14:paraId="05A2C502" w14:textId="77777777" w:rsidR="00B34A57" w:rsidRDefault="00B34A57" w:rsidP="00B34A57">
      <w:pPr>
        <w:pStyle w:val="PL"/>
      </w:pPr>
      <w:r>
        <w:t xml:space="preserve">                '415':</w:t>
      </w:r>
    </w:p>
    <w:p w14:paraId="506C7F72" w14:textId="77777777" w:rsidR="00B34A57" w:rsidRDefault="00B34A57" w:rsidP="00B34A57">
      <w:pPr>
        <w:pStyle w:val="PL"/>
      </w:pPr>
      <w:r>
        <w:t xml:space="preserve">                  $ref: 'TS29122_CommonData.yaml#/components/responses/415'</w:t>
      </w:r>
    </w:p>
    <w:p w14:paraId="6D620836" w14:textId="77777777" w:rsidR="00B34A57" w:rsidRDefault="00B34A57" w:rsidP="00B34A57">
      <w:pPr>
        <w:pStyle w:val="PL"/>
      </w:pPr>
      <w:r>
        <w:t xml:space="preserve">                '429':</w:t>
      </w:r>
    </w:p>
    <w:p w14:paraId="64E1EA9D" w14:textId="77777777" w:rsidR="00B34A57" w:rsidRDefault="00B34A57" w:rsidP="00B34A57">
      <w:pPr>
        <w:pStyle w:val="PL"/>
      </w:pPr>
      <w:r>
        <w:t xml:space="preserve">                  $ref: 'TS29122_CommonData.yaml#/components/responses/429'</w:t>
      </w:r>
    </w:p>
    <w:p w14:paraId="49F2718F" w14:textId="77777777" w:rsidR="00B34A57" w:rsidRDefault="00B34A57" w:rsidP="00B34A57">
      <w:pPr>
        <w:pStyle w:val="PL"/>
      </w:pPr>
      <w:r>
        <w:t xml:space="preserve">                '500':</w:t>
      </w:r>
    </w:p>
    <w:p w14:paraId="74FB63B2" w14:textId="77777777" w:rsidR="00B34A57" w:rsidRDefault="00B34A57" w:rsidP="00B34A57">
      <w:pPr>
        <w:pStyle w:val="PL"/>
      </w:pPr>
      <w:r>
        <w:t xml:space="preserve">                  $ref: 'TS29122_CommonData.yaml#/components/responses/500'</w:t>
      </w:r>
    </w:p>
    <w:p w14:paraId="6B2CA151" w14:textId="77777777" w:rsidR="00B34A57" w:rsidRDefault="00B34A57" w:rsidP="00B34A57">
      <w:pPr>
        <w:pStyle w:val="PL"/>
      </w:pPr>
      <w:r>
        <w:t xml:space="preserve">                '503':</w:t>
      </w:r>
    </w:p>
    <w:p w14:paraId="2A3591CB" w14:textId="77777777" w:rsidR="00B34A57" w:rsidRDefault="00B34A57" w:rsidP="00B34A57">
      <w:pPr>
        <w:pStyle w:val="PL"/>
      </w:pPr>
      <w:r>
        <w:t xml:space="preserve">                  $ref: 'TS29122_CommonData.yaml#/components/responses/503'</w:t>
      </w:r>
    </w:p>
    <w:p w14:paraId="6426EBD7" w14:textId="77777777" w:rsidR="00B34A57" w:rsidRDefault="00B34A57" w:rsidP="00B34A57">
      <w:pPr>
        <w:pStyle w:val="PL"/>
      </w:pPr>
      <w:r>
        <w:t xml:space="preserve">                default:</w:t>
      </w:r>
    </w:p>
    <w:p w14:paraId="443281CE" w14:textId="77777777" w:rsidR="00B34A57" w:rsidRDefault="00B34A57" w:rsidP="00B34A57">
      <w:pPr>
        <w:pStyle w:val="PL"/>
      </w:pPr>
      <w:r>
        <w:t xml:space="preserve">                  $ref: 'TS29122_CommonData.yaml#/components/responses/default'</w:t>
      </w:r>
    </w:p>
    <w:p w14:paraId="60AA887C" w14:textId="77777777" w:rsidR="00B34A57" w:rsidRDefault="00B34A57" w:rsidP="00B34A57">
      <w:pPr>
        <w:pStyle w:val="PL"/>
      </w:pPr>
      <w:r>
        <w:t xml:space="preserve">      responses:</w:t>
      </w:r>
    </w:p>
    <w:p w14:paraId="0942F649" w14:textId="77777777" w:rsidR="00B34A57" w:rsidRDefault="00B34A57" w:rsidP="00B34A57">
      <w:pPr>
        <w:pStyle w:val="PL"/>
      </w:pPr>
      <w:r>
        <w:t xml:space="preserve">        '201':</w:t>
      </w:r>
    </w:p>
    <w:p w14:paraId="68EEFDF2" w14:textId="77777777" w:rsidR="00B34A57" w:rsidRDefault="00B34A57" w:rsidP="00B34A57">
      <w:pPr>
        <w:pStyle w:val="PL"/>
      </w:pPr>
      <w:r>
        <w:t xml:space="preserve">          description: Created (Successful creation of subscription)</w:t>
      </w:r>
    </w:p>
    <w:p w14:paraId="33912C4B" w14:textId="77777777" w:rsidR="00B34A57" w:rsidRDefault="00B34A57" w:rsidP="00B34A57">
      <w:pPr>
        <w:pStyle w:val="PL"/>
      </w:pPr>
      <w:r>
        <w:t xml:space="preserve">          content:</w:t>
      </w:r>
    </w:p>
    <w:p w14:paraId="635D0AFE" w14:textId="77777777" w:rsidR="00B34A57" w:rsidRDefault="00B34A57" w:rsidP="00B34A57">
      <w:pPr>
        <w:pStyle w:val="PL"/>
      </w:pPr>
      <w:r>
        <w:t xml:space="preserve">            application/json:</w:t>
      </w:r>
    </w:p>
    <w:p w14:paraId="037B92A3" w14:textId="77777777" w:rsidR="00B34A57" w:rsidRDefault="00B34A57" w:rsidP="00B34A57">
      <w:pPr>
        <w:pStyle w:val="PL"/>
      </w:pPr>
      <w:r>
        <w:t xml:space="preserve">              schema:</w:t>
      </w:r>
    </w:p>
    <w:p w14:paraId="36B51AF5" w14:textId="77777777" w:rsidR="00B34A57" w:rsidRDefault="00B34A57" w:rsidP="00B34A57">
      <w:pPr>
        <w:pStyle w:val="PL"/>
      </w:pPr>
      <w:r>
        <w:t xml:space="preserve">                $ref: '#/components/schemas/TrafficInfluSub'</w:t>
      </w:r>
    </w:p>
    <w:p w14:paraId="5CD7F521" w14:textId="77777777" w:rsidR="00B34A57" w:rsidRDefault="00B34A57" w:rsidP="00B34A57">
      <w:pPr>
        <w:pStyle w:val="PL"/>
      </w:pPr>
      <w:r>
        <w:t xml:space="preserve">          headers:</w:t>
      </w:r>
    </w:p>
    <w:p w14:paraId="63E3E1CE" w14:textId="77777777" w:rsidR="00B34A57" w:rsidRDefault="00B34A57" w:rsidP="00B34A57">
      <w:pPr>
        <w:pStyle w:val="PL"/>
      </w:pPr>
      <w:r>
        <w:t xml:space="preserve">            Location:</w:t>
      </w:r>
    </w:p>
    <w:p w14:paraId="385A8E7A" w14:textId="77777777" w:rsidR="00B34A57" w:rsidRDefault="00B34A57" w:rsidP="00B34A57">
      <w:pPr>
        <w:pStyle w:val="PL"/>
      </w:pPr>
      <w:r>
        <w:t xml:space="preserve">              description: 'Contains the URI of the newly created resource'</w:t>
      </w:r>
    </w:p>
    <w:p w14:paraId="0518B4B7" w14:textId="77777777" w:rsidR="00B34A57" w:rsidRDefault="00B34A57" w:rsidP="00B34A57">
      <w:pPr>
        <w:pStyle w:val="PL"/>
      </w:pPr>
      <w:r>
        <w:t xml:space="preserve">              required: true</w:t>
      </w:r>
    </w:p>
    <w:p w14:paraId="1FD99485" w14:textId="77777777" w:rsidR="00B34A57" w:rsidRDefault="00B34A57" w:rsidP="00B34A57">
      <w:pPr>
        <w:pStyle w:val="PL"/>
      </w:pPr>
      <w:r>
        <w:t xml:space="preserve">              schema:</w:t>
      </w:r>
    </w:p>
    <w:p w14:paraId="79236317" w14:textId="77777777" w:rsidR="00B34A57" w:rsidRDefault="00B34A57" w:rsidP="00B34A57">
      <w:pPr>
        <w:pStyle w:val="PL"/>
      </w:pPr>
      <w:r>
        <w:t xml:space="preserve">                type: string</w:t>
      </w:r>
    </w:p>
    <w:p w14:paraId="5D9D7312" w14:textId="77777777" w:rsidR="00B34A57" w:rsidRDefault="00B34A57" w:rsidP="00B34A57">
      <w:pPr>
        <w:pStyle w:val="PL"/>
      </w:pPr>
      <w:r>
        <w:lastRenderedPageBreak/>
        <w:t xml:space="preserve">        '400':</w:t>
      </w:r>
    </w:p>
    <w:p w14:paraId="7C547458" w14:textId="77777777" w:rsidR="00B34A57" w:rsidRDefault="00B34A57" w:rsidP="00B34A57">
      <w:pPr>
        <w:pStyle w:val="PL"/>
      </w:pPr>
      <w:r>
        <w:t xml:space="preserve">          $ref: 'TS29122_CommonData.yaml#/components/responses/400'</w:t>
      </w:r>
    </w:p>
    <w:p w14:paraId="4F004902" w14:textId="77777777" w:rsidR="00B34A57" w:rsidRDefault="00B34A57" w:rsidP="00B34A57">
      <w:pPr>
        <w:pStyle w:val="PL"/>
      </w:pPr>
      <w:r>
        <w:t xml:space="preserve">        '401':</w:t>
      </w:r>
    </w:p>
    <w:p w14:paraId="58FDA113" w14:textId="77777777" w:rsidR="00B34A57" w:rsidRDefault="00B34A57" w:rsidP="00B34A57">
      <w:pPr>
        <w:pStyle w:val="PL"/>
      </w:pPr>
      <w:r>
        <w:t xml:space="preserve">          $ref: 'TS29122_CommonData.yaml#/components/responses/401'</w:t>
      </w:r>
    </w:p>
    <w:p w14:paraId="15193D75" w14:textId="77777777" w:rsidR="00B34A57" w:rsidRDefault="00B34A57" w:rsidP="00B34A57">
      <w:pPr>
        <w:pStyle w:val="PL"/>
      </w:pPr>
      <w:r>
        <w:t xml:space="preserve">        '403':</w:t>
      </w:r>
    </w:p>
    <w:p w14:paraId="04576608" w14:textId="77777777" w:rsidR="00B34A57" w:rsidRDefault="00B34A57" w:rsidP="00B34A57">
      <w:pPr>
        <w:pStyle w:val="PL"/>
      </w:pPr>
      <w:r>
        <w:t xml:space="preserve">          $ref: 'TS29122_CommonData.yaml#/components/responses/403'</w:t>
      </w:r>
    </w:p>
    <w:p w14:paraId="27F2010C" w14:textId="77777777" w:rsidR="00B34A57" w:rsidRDefault="00B34A57" w:rsidP="00B34A57">
      <w:pPr>
        <w:pStyle w:val="PL"/>
      </w:pPr>
      <w:r>
        <w:t xml:space="preserve">        '404':</w:t>
      </w:r>
    </w:p>
    <w:p w14:paraId="0A1EEF6C" w14:textId="77777777" w:rsidR="00B34A57" w:rsidRDefault="00B34A57" w:rsidP="00B34A57">
      <w:pPr>
        <w:pStyle w:val="PL"/>
      </w:pPr>
      <w:r>
        <w:t xml:space="preserve">          $ref: 'TS29122_CommonData.yaml#/components/responses/404'</w:t>
      </w:r>
    </w:p>
    <w:p w14:paraId="5FD3AF57" w14:textId="77777777" w:rsidR="00B34A57" w:rsidRDefault="00B34A57" w:rsidP="00B34A57">
      <w:pPr>
        <w:pStyle w:val="PL"/>
      </w:pPr>
      <w:r>
        <w:t xml:space="preserve">        '411':</w:t>
      </w:r>
    </w:p>
    <w:p w14:paraId="56FA83C8" w14:textId="77777777" w:rsidR="00B34A57" w:rsidRDefault="00B34A57" w:rsidP="00B34A57">
      <w:pPr>
        <w:pStyle w:val="PL"/>
      </w:pPr>
      <w:r>
        <w:t xml:space="preserve">          $ref: 'TS29122_CommonData.yaml#/components/responses/411'</w:t>
      </w:r>
    </w:p>
    <w:p w14:paraId="639E6E10" w14:textId="77777777" w:rsidR="00B34A57" w:rsidRDefault="00B34A57" w:rsidP="00B34A57">
      <w:pPr>
        <w:pStyle w:val="PL"/>
      </w:pPr>
      <w:r>
        <w:t xml:space="preserve">        '413':</w:t>
      </w:r>
    </w:p>
    <w:p w14:paraId="4FF156EB" w14:textId="77777777" w:rsidR="00B34A57" w:rsidRDefault="00B34A57" w:rsidP="00B34A57">
      <w:pPr>
        <w:pStyle w:val="PL"/>
      </w:pPr>
      <w:r>
        <w:t xml:space="preserve">          $ref: 'TS29122_CommonData.yaml#/components/responses/413'</w:t>
      </w:r>
    </w:p>
    <w:p w14:paraId="78A05FEA" w14:textId="77777777" w:rsidR="00B34A57" w:rsidRDefault="00B34A57" w:rsidP="00B34A57">
      <w:pPr>
        <w:pStyle w:val="PL"/>
      </w:pPr>
      <w:r>
        <w:t xml:space="preserve">        '415':</w:t>
      </w:r>
    </w:p>
    <w:p w14:paraId="3B8C9F73" w14:textId="77777777" w:rsidR="00B34A57" w:rsidRDefault="00B34A57" w:rsidP="00B34A57">
      <w:pPr>
        <w:pStyle w:val="PL"/>
      </w:pPr>
      <w:r>
        <w:t xml:space="preserve">          $ref: 'TS29122_CommonData.yaml#/components/responses/415'</w:t>
      </w:r>
    </w:p>
    <w:p w14:paraId="1CCDD9F8" w14:textId="77777777" w:rsidR="00B34A57" w:rsidRDefault="00B34A57" w:rsidP="00B34A57">
      <w:pPr>
        <w:pStyle w:val="PL"/>
      </w:pPr>
      <w:r>
        <w:t xml:space="preserve">        '429':</w:t>
      </w:r>
    </w:p>
    <w:p w14:paraId="202FB4BF" w14:textId="77777777" w:rsidR="00B34A57" w:rsidRDefault="00B34A57" w:rsidP="00B34A57">
      <w:pPr>
        <w:pStyle w:val="PL"/>
      </w:pPr>
      <w:r>
        <w:t xml:space="preserve">          $ref: 'TS29122_CommonData.yaml#/components/responses/429'</w:t>
      </w:r>
    </w:p>
    <w:p w14:paraId="6135B8F5" w14:textId="77777777" w:rsidR="00B34A57" w:rsidRDefault="00B34A57" w:rsidP="00B34A57">
      <w:pPr>
        <w:pStyle w:val="PL"/>
      </w:pPr>
      <w:r>
        <w:t xml:space="preserve">        '500':</w:t>
      </w:r>
    </w:p>
    <w:p w14:paraId="65058A55" w14:textId="77777777" w:rsidR="00B34A57" w:rsidRDefault="00B34A57" w:rsidP="00B34A57">
      <w:pPr>
        <w:pStyle w:val="PL"/>
      </w:pPr>
      <w:r>
        <w:t xml:space="preserve">          $ref: 'TS29122_CommonData.yaml#/components/responses/500'</w:t>
      </w:r>
    </w:p>
    <w:p w14:paraId="2098DE56" w14:textId="77777777" w:rsidR="00B34A57" w:rsidRDefault="00B34A57" w:rsidP="00B34A57">
      <w:pPr>
        <w:pStyle w:val="PL"/>
      </w:pPr>
      <w:r>
        <w:t xml:space="preserve">        '503':</w:t>
      </w:r>
    </w:p>
    <w:p w14:paraId="23963B99" w14:textId="77777777" w:rsidR="00B34A57" w:rsidRDefault="00B34A57" w:rsidP="00B34A57">
      <w:pPr>
        <w:pStyle w:val="PL"/>
      </w:pPr>
      <w:r>
        <w:t xml:space="preserve">          $ref: 'TS29122_CommonData.yaml#/components/responses/503'</w:t>
      </w:r>
    </w:p>
    <w:p w14:paraId="55791274" w14:textId="77777777" w:rsidR="00B34A57" w:rsidRDefault="00B34A57" w:rsidP="00B34A57">
      <w:pPr>
        <w:pStyle w:val="PL"/>
      </w:pPr>
      <w:r>
        <w:t xml:space="preserve">        default:</w:t>
      </w:r>
    </w:p>
    <w:p w14:paraId="20C5DCFC" w14:textId="77777777" w:rsidR="00B34A57" w:rsidRDefault="00B34A57" w:rsidP="00B34A57">
      <w:pPr>
        <w:pStyle w:val="PL"/>
      </w:pPr>
      <w:r>
        <w:t xml:space="preserve">          $ref: 'TS29122_CommonData.yaml#/components/responses/default'</w:t>
      </w:r>
    </w:p>
    <w:p w14:paraId="61BB7827" w14:textId="77777777" w:rsidR="00B34A57" w:rsidRDefault="00B34A57" w:rsidP="00B34A57">
      <w:pPr>
        <w:pStyle w:val="PL"/>
      </w:pPr>
    </w:p>
    <w:p w14:paraId="6FFD4A61" w14:textId="77777777" w:rsidR="00B34A57" w:rsidRDefault="00B34A57" w:rsidP="00B34A57">
      <w:pPr>
        <w:pStyle w:val="PL"/>
      </w:pPr>
      <w:r>
        <w:t xml:space="preserve">  /{afId}/subscriptions/{subscriptionId}:</w:t>
      </w:r>
    </w:p>
    <w:p w14:paraId="631B5FC0" w14:textId="77777777" w:rsidR="00B34A57" w:rsidRDefault="00B34A57" w:rsidP="00B34A57">
      <w:pPr>
        <w:pStyle w:val="PL"/>
      </w:pPr>
      <w:r>
        <w:t xml:space="preserve">    parameters:</w:t>
      </w:r>
    </w:p>
    <w:p w14:paraId="2C3533F9" w14:textId="77777777" w:rsidR="00B34A57" w:rsidRDefault="00B34A57" w:rsidP="00B34A57">
      <w:pPr>
        <w:pStyle w:val="PL"/>
      </w:pPr>
      <w:r>
        <w:t xml:space="preserve">      - name: afId</w:t>
      </w:r>
    </w:p>
    <w:p w14:paraId="1017AE87" w14:textId="77777777" w:rsidR="00B34A57" w:rsidRDefault="00B34A57" w:rsidP="00B34A57">
      <w:pPr>
        <w:pStyle w:val="PL"/>
      </w:pPr>
      <w:r>
        <w:t xml:space="preserve">        in: path</w:t>
      </w:r>
    </w:p>
    <w:p w14:paraId="778F2710" w14:textId="77777777" w:rsidR="00B34A57" w:rsidRDefault="00B34A57" w:rsidP="00B34A57">
      <w:pPr>
        <w:pStyle w:val="PL"/>
      </w:pPr>
      <w:r>
        <w:t xml:space="preserve">        description: Identifier of the AF</w:t>
      </w:r>
    </w:p>
    <w:p w14:paraId="49DA8F97" w14:textId="77777777" w:rsidR="00B34A57" w:rsidRDefault="00B34A57" w:rsidP="00B34A57">
      <w:pPr>
        <w:pStyle w:val="PL"/>
      </w:pPr>
      <w:r>
        <w:t xml:space="preserve">        required: true</w:t>
      </w:r>
    </w:p>
    <w:p w14:paraId="60C37A95" w14:textId="77777777" w:rsidR="00B34A57" w:rsidRDefault="00B34A57" w:rsidP="00B34A57">
      <w:pPr>
        <w:pStyle w:val="PL"/>
      </w:pPr>
      <w:r>
        <w:t xml:space="preserve">        schema:</w:t>
      </w:r>
    </w:p>
    <w:p w14:paraId="46428117" w14:textId="77777777" w:rsidR="00B34A57" w:rsidRDefault="00B34A57" w:rsidP="00B34A57">
      <w:pPr>
        <w:pStyle w:val="PL"/>
      </w:pPr>
      <w:r>
        <w:t xml:space="preserve">          type: string</w:t>
      </w:r>
    </w:p>
    <w:p w14:paraId="005F3CD4" w14:textId="77777777" w:rsidR="00B34A57" w:rsidRDefault="00B34A57" w:rsidP="00B34A57">
      <w:pPr>
        <w:pStyle w:val="PL"/>
      </w:pPr>
      <w:r>
        <w:t xml:space="preserve">      - name: subscriptionId</w:t>
      </w:r>
    </w:p>
    <w:p w14:paraId="60AD52F3" w14:textId="77777777" w:rsidR="00B34A57" w:rsidRDefault="00B34A57" w:rsidP="00B34A57">
      <w:pPr>
        <w:pStyle w:val="PL"/>
      </w:pPr>
      <w:r>
        <w:t xml:space="preserve">        in: path</w:t>
      </w:r>
    </w:p>
    <w:p w14:paraId="74542E7C" w14:textId="77777777" w:rsidR="00B34A57" w:rsidRDefault="00B34A57" w:rsidP="00B34A57">
      <w:pPr>
        <w:pStyle w:val="PL"/>
      </w:pPr>
      <w:r>
        <w:t xml:space="preserve">        description: Identifier of the subscription resource</w:t>
      </w:r>
    </w:p>
    <w:p w14:paraId="5C883D16" w14:textId="77777777" w:rsidR="00B34A57" w:rsidRDefault="00B34A57" w:rsidP="00B34A57">
      <w:pPr>
        <w:pStyle w:val="PL"/>
      </w:pPr>
      <w:r>
        <w:t xml:space="preserve">        required: true</w:t>
      </w:r>
    </w:p>
    <w:p w14:paraId="719C6083" w14:textId="77777777" w:rsidR="00B34A57" w:rsidRDefault="00B34A57" w:rsidP="00B34A57">
      <w:pPr>
        <w:pStyle w:val="PL"/>
      </w:pPr>
      <w:r>
        <w:t xml:space="preserve">        schema:</w:t>
      </w:r>
    </w:p>
    <w:p w14:paraId="172F7488" w14:textId="77777777" w:rsidR="00B34A57" w:rsidRDefault="00B34A57" w:rsidP="00B34A57">
      <w:pPr>
        <w:pStyle w:val="PL"/>
      </w:pPr>
      <w:r>
        <w:t xml:space="preserve">          type: string</w:t>
      </w:r>
    </w:p>
    <w:p w14:paraId="12965176" w14:textId="77777777" w:rsidR="00B34A57" w:rsidRDefault="00B34A57" w:rsidP="00B34A57">
      <w:pPr>
        <w:pStyle w:val="PL"/>
      </w:pPr>
      <w:r>
        <w:t xml:space="preserve">    get:</w:t>
      </w:r>
    </w:p>
    <w:p w14:paraId="2BBFDD5B" w14:textId="77777777" w:rsidR="00B34A57" w:rsidRDefault="00B34A57" w:rsidP="00B34A57">
      <w:pPr>
        <w:pStyle w:val="PL"/>
      </w:pPr>
      <w:r>
        <w:t xml:space="preserve">      summary: read an active subscriptions for the SCS/AS and the subscription Id</w:t>
      </w:r>
    </w:p>
    <w:p w14:paraId="7A9BBC74" w14:textId="77777777" w:rsidR="00B34A57" w:rsidRDefault="00B34A57" w:rsidP="00B34A57">
      <w:pPr>
        <w:pStyle w:val="PL"/>
      </w:pPr>
      <w:r>
        <w:t xml:space="preserve">      tags:</w:t>
      </w:r>
    </w:p>
    <w:p w14:paraId="4399AA86" w14:textId="77777777" w:rsidR="00B34A57" w:rsidRDefault="00B34A57" w:rsidP="00B34A57">
      <w:pPr>
        <w:pStyle w:val="PL"/>
      </w:pPr>
      <w:r>
        <w:t xml:space="preserve">        - </w:t>
      </w:r>
      <w:r>
        <w:rPr>
          <w:rFonts w:eastAsia="Times New Roman"/>
        </w:rPr>
        <w:t>Individual Traffic Influence Subscription</w:t>
      </w:r>
    </w:p>
    <w:p w14:paraId="792F9E3C" w14:textId="77777777" w:rsidR="00B34A57" w:rsidRDefault="00B34A57" w:rsidP="00B34A57">
      <w:pPr>
        <w:pStyle w:val="PL"/>
      </w:pPr>
      <w:r>
        <w:t xml:space="preserve">      responses:</w:t>
      </w:r>
    </w:p>
    <w:p w14:paraId="32D64F8B" w14:textId="77777777" w:rsidR="00B34A57" w:rsidRDefault="00B34A57" w:rsidP="00B34A57">
      <w:pPr>
        <w:pStyle w:val="PL"/>
      </w:pPr>
      <w:r>
        <w:t xml:space="preserve">        '200':</w:t>
      </w:r>
    </w:p>
    <w:p w14:paraId="62B66920" w14:textId="77777777" w:rsidR="00B34A57" w:rsidRDefault="00B34A57" w:rsidP="00B34A57">
      <w:pPr>
        <w:pStyle w:val="PL"/>
      </w:pPr>
      <w:r>
        <w:t xml:space="preserve">          description: OK (Successful get the active subscription)</w:t>
      </w:r>
    </w:p>
    <w:p w14:paraId="0AEBE478" w14:textId="77777777" w:rsidR="00B34A57" w:rsidRDefault="00B34A57" w:rsidP="00B34A57">
      <w:pPr>
        <w:pStyle w:val="PL"/>
      </w:pPr>
      <w:r>
        <w:t xml:space="preserve">          content:</w:t>
      </w:r>
    </w:p>
    <w:p w14:paraId="16A87C07" w14:textId="77777777" w:rsidR="00B34A57" w:rsidRDefault="00B34A57" w:rsidP="00B34A57">
      <w:pPr>
        <w:pStyle w:val="PL"/>
      </w:pPr>
      <w:r>
        <w:t xml:space="preserve">            application/json:</w:t>
      </w:r>
    </w:p>
    <w:p w14:paraId="58AAE75E" w14:textId="77777777" w:rsidR="00B34A57" w:rsidRDefault="00B34A57" w:rsidP="00B34A57">
      <w:pPr>
        <w:pStyle w:val="PL"/>
      </w:pPr>
      <w:r>
        <w:t xml:space="preserve">              schema:</w:t>
      </w:r>
    </w:p>
    <w:p w14:paraId="2F7ADE49" w14:textId="77777777" w:rsidR="00B34A57" w:rsidRDefault="00B34A57" w:rsidP="00B34A57">
      <w:pPr>
        <w:pStyle w:val="PL"/>
      </w:pPr>
      <w:r>
        <w:t xml:space="preserve">                $ref: '#/components/schemas/TrafficInfluSub'</w:t>
      </w:r>
    </w:p>
    <w:p w14:paraId="17AE67E5" w14:textId="77777777" w:rsidR="00B34A57" w:rsidRDefault="00B34A57" w:rsidP="00B34A57">
      <w:pPr>
        <w:pStyle w:val="PL"/>
        <w:rPr>
          <w:noProof w:val="0"/>
        </w:rPr>
      </w:pPr>
      <w:r>
        <w:rPr>
          <w:noProof w:val="0"/>
        </w:rPr>
        <w:t xml:space="preserve">        '307':</w:t>
      </w:r>
    </w:p>
    <w:p w14:paraId="18D479B6" w14:textId="77777777" w:rsidR="00B34A57" w:rsidRDefault="00B34A57" w:rsidP="00B34A57">
      <w:pPr>
        <w:pStyle w:val="PL"/>
      </w:pPr>
      <w:r>
        <w:t xml:space="preserve">          $ref: 'TS29122_CommonData.yaml#/components/responses/307'</w:t>
      </w:r>
    </w:p>
    <w:p w14:paraId="2A4DF377" w14:textId="77777777" w:rsidR="00B34A57" w:rsidRDefault="00B34A57" w:rsidP="00B34A57">
      <w:pPr>
        <w:pStyle w:val="PL"/>
        <w:rPr>
          <w:noProof w:val="0"/>
        </w:rPr>
      </w:pPr>
      <w:r>
        <w:rPr>
          <w:noProof w:val="0"/>
        </w:rPr>
        <w:t xml:space="preserve">        '308':</w:t>
      </w:r>
    </w:p>
    <w:p w14:paraId="0B81E67D" w14:textId="77777777" w:rsidR="00B34A57" w:rsidRDefault="00B34A57" w:rsidP="00B34A57">
      <w:pPr>
        <w:pStyle w:val="PL"/>
        <w:rPr>
          <w:noProof w:val="0"/>
        </w:rPr>
      </w:pPr>
      <w:r>
        <w:t xml:space="preserve">          $ref: 'TS29122_CommonData.yaml#/components/responses/308'</w:t>
      </w:r>
    </w:p>
    <w:p w14:paraId="1173FD1D" w14:textId="77777777" w:rsidR="00B34A57" w:rsidRDefault="00B34A57" w:rsidP="00B34A57">
      <w:pPr>
        <w:pStyle w:val="PL"/>
      </w:pPr>
      <w:r>
        <w:t xml:space="preserve">        '400':</w:t>
      </w:r>
    </w:p>
    <w:p w14:paraId="29C201C0" w14:textId="77777777" w:rsidR="00B34A57" w:rsidRDefault="00B34A57" w:rsidP="00B34A57">
      <w:pPr>
        <w:pStyle w:val="PL"/>
      </w:pPr>
      <w:r>
        <w:t xml:space="preserve">          $ref: 'TS29122_CommonData.yaml#/components/responses/400'</w:t>
      </w:r>
    </w:p>
    <w:p w14:paraId="12C9EFC8" w14:textId="77777777" w:rsidR="00B34A57" w:rsidRDefault="00B34A57" w:rsidP="00B34A57">
      <w:pPr>
        <w:pStyle w:val="PL"/>
      </w:pPr>
      <w:r>
        <w:t xml:space="preserve">        '401':</w:t>
      </w:r>
    </w:p>
    <w:p w14:paraId="680074A4" w14:textId="77777777" w:rsidR="00B34A57" w:rsidRDefault="00B34A57" w:rsidP="00B34A57">
      <w:pPr>
        <w:pStyle w:val="PL"/>
      </w:pPr>
      <w:r>
        <w:t xml:space="preserve">          $ref: 'TS29122_CommonData.yaml#/components/responses/401'</w:t>
      </w:r>
    </w:p>
    <w:p w14:paraId="74879F20" w14:textId="77777777" w:rsidR="00B34A57" w:rsidRDefault="00B34A57" w:rsidP="00B34A57">
      <w:pPr>
        <w:pStyle w:val="PL"/>
      </w:pPr>
      <w:r>
        <w:t xml:space="preserve">        '403':</w:t>
      </w:r>
    </w:p>
    <w:p w14:paraId="11F08FE1" w14:textId="77777777" w:rsidR="00B34A57" w:rsidRDefault="00B34A57" w:rsidP="00B34A57">
      <w:pPr>
        <w:pStyle w:val="PL"/>
      </w:pPr>
      <w:r>
        <w:t xml:space="preserve">          $ref: 'TS29122_CommonData.yaml#/components/responses/403'</w:t>
      </w:r>
    </w:p>
    <w:p w14:paraId="54CC6AF3" w14:textId="77777777" w:rsidR="00B34A57" w:rsidRDefault="00B34A57" w:rsidP="00B34A57">
      <w:pPr>
        <w:pStyle w:val="PL"/>
      </w:pPr>
      <w:r>
        <w:t xml:space="preserve">        '404':</w:t>
      </w:r>
    </w:p>
    <w:p w14:paraId="412FDFAB" w14:textId="77777777" w:rsidR="00B34A57" w:rsidRDefault="00B34A57" w:rsidP="00B34A57">
      <w:pPr>
        <w:pStyle w:val="PL"/>
      </w:pPr>
      <w:r>
        <w:t xml:space="preserve">          $ref: 'TS29122_CommonData.yaml#/components/responses/404'</w:t>
      </w:r>
    </w:p>
    <w:p w14:paraId="64A47278" w14:textId="77777777" w:rsidR="00B34A57" w:rsidRDefault="00B34A57" w:rsidP="00B34A57">
      <w:pPr>
        <w:pStyle w:val="PL"/>
      </w:pPr>
      <w:r>
        <w:t xml:space="preserve">        '406':</w:t>
      </w:r>
    </w:p>
    <w:p w14:paraId="13C84D26" w14:textId="77777777" w:rsidR="00B34A57" w:rsidRDefault="00B34A57" w:rsidP="00B34A57">
      <w:pPr>
        <w:pStyle w:val="PL"/>
      </w:pPr>
      <w:r>
        <w:t xml:space="preserve">          $ref: 'TS29122_CommonData.yaml#/components/responses/406'</w:t>
      </w:r>
    </w:p>
    <w:p w14:paraId="06445F55" w14:textId="77777777" w:rsidR="00B34A57" w:rsidRDefault="00B34A57" w:rsidP="00B34A57">
      <w:pPr>
        <w:pStyle w:val="PL"/>
      </w:pPr>
      <w:r>
        <w:t xml:space="preserve">        '429':</w:t>
      </w:r>
    </w:p>
    <w:p w14:paraId="080A0005" w14:textId="77777777" w:rsidR="00B34A57" w:rsidRDefault="00B34A57" w:rsidP="00B34A57">
      <w:pPr>
        <w:pStyle w:val="PL"/>
      </w:pPr>
      <w:r>
        <w:t xml:space="preserve">          $ref: 'TS29122_CommonData.yaml#/components/responses/429'</w:t>
      </w:r>
    </w:p>
    <w:p w14:paraId="02AF85E1" w14:textId="77777777" w:rsidR="00B34A57" w:rsidRDefault="00B34A57" w:rsidP="00B34A57">
      <w:pPr>
        <w:pStyle w:val="PL"/>
      </w:pPr>
      <w:r>
        <w:t xml:space="preserve">        '500':</w:t>
      </w:r>
    </w:p>
    <w:p w14:paraId="22AFB5D9" w14:textId="77777777" w:rsidR="00B34A57" w:rsidRDefault="00B34A57" w:rsidP="00B34A57">
      <w:pPr>
        <w:pStyle w:val="PL"/>
      </w:pPr>
      <w:r>
        <w:t xml:space="preserve">          $ref: 'TS29122_CommonData.yaml#/components/responses/500'</w:t>
      </w:r>
    </w:p>
    <w:p w14:paraId="49E006A6" w14:textId="77777777" w:rsidR="00B34A57" w:rsidRDefault="00B34A57" w:rsidP="00B34A57">
      <w:pPr>
        <w:pStyle w:val="PL"/>
      </w:pPr>
      <w:r>
        <w:t xml:space="preserve">        '503':</w:t>
      </w:r>
    </w:p>
    <w:p w14:paraId="326BDD5B" w14:textId="77777777" w:rsidR="00B34A57" w:rsidRDefault="00B34A57" w:rsidP="00B34A57">
      <w:pPr>
        <w:pStyle w:val="PL"/>
      </w:pPr>
      <w:r>
        <w:t xml:space="preserve">          $ref: 'TS29122_CommonData.yaml#/components/responses/503'</w:t>
      </w:r>
    </w:p>
    <w:p w14:paraId="6F17B7BC" w14:textId="77777777" w:rsidR="00B34A57" w:rsidRDefault="00B34A57" w:rsidP="00B34A57">
      <w:pPr>
        <w:pStyle w:val="PL"/>
      </w:pPr>
      <w:r>
        <w:t xml:space="preserve">        default:</w:t>
      </w:r>
    </w:p>
    <w:p w14:paraId="7BF092AA" w14:textId="77777777" w:rsidR="00B34A57" w:rsidRDefault="00B34A57" w:rsidP="00B34A57">
      <w:pPr>
        <w:pStyle w:val="PL"/>
      </w:pPr>
      <w:r>
        <w:t xml:space="preserve">          $ref: 'TS29122_CommonData.yaml#/components/responses/default'</w:t>
      </w:r>
    </w:p>
    <w:p w14:paraId="57378F33" w14:textId="77777777" w:rsidR="00B34A57" w:rsidRDefault="00B34A57" w:rsidP="00B34A57">
      <w:pPr>
        <w:pStyle w:val="PL"/>
      </w:pPr>
    </w:p>
    <w:p w14:paraId="097D72B8" w14:textId="77777777" w:rsidR="00B34A57" w:rsidRDefault="00B34A57" w:rsidP="00B34A57">
      <w:pPr>
        <w:pStyle w:val="PL"/>
      </w:pPr>
      <w:r>
        <w:t xml:space="preserve">    put:</w:t>
      </w:r>
    </w:p>
    <w:p w14:paraId="2CA6B27E" w14:textId="77777777" w:rsidR="00B34A57" w:rsidRDefault="00B34A57" w:rsidP="00B34A57">
      <w:pPr>
        <w:pStyle w:val="PL"/>
      </w:pPr>
      <w:r>
        <w:t xml:space="preserve">      summary: Updates/replaces an existing subscription resource</w:t>
      </w:r>
    </w:p>
    <w:p w14:paraId="121A67B7" w14:textId="77777777" w:rsidR="00B34A57" w:rsidRDefault="00B34A57" w:rsidP="00B34A57">
      <w:pPr>
        <w:pStyle w:val="PL"/>
      </w:pPr>
      <w:r>
        <w:t xml:space="preserve">      tags:</w:t>
      </w:r>
    </w:p>
    <w:p w14:paraId="1A098617" w14:textId="77777777" w:rsidR="00B34A57" w:rsidRDefault="00B34A57" w:rsidP="00B34A57">
      <w:pPr>
        <w:pStyle w:val="PL"/>
      </w:pPr>
      <w:r>
        <w:t xml:space="preserve">        - </w:t>
      </w:r>
      <w:r>
        <w:rPr>
          <w:rFonts w:eastAsia="Times New Roman"/>
        </w:rPr>
        <w:t>Individual Traffic Influence Subscription</w:t>
      </w:r>
    </w:p>
    <w:p w14:paraId="7A69D314" w14:textId="77777777" w:rsidR="00B34A57" w:rsidRDefault="00B34A57" w:rsidP="00B34A57">
      <w:pPr>
        <w:pStyle w:val="PL"/>
      </w:pPr>
      <w:r>
        <w:t xml:space="preserve">      requestBody:</w:t>
      </w:r>
    </w:p>
    <w:p w14:paraId="48D3A558" w14:textId="77777777" w:rsidR="00B34A57" w:rsidRDefault="00B34A57" w:rsidP="00B34A57">
      <w:pPr>
        <w:pStyle w:val="PL"/>
      </w:pPr>
      <w:r>
        <w:t xml:space="preserve">        description: Parameters to update/replace the existing subscription</w:t>
      </w:r>
    </w:p>
    <w:p w14:paraId="7A7AFD34" w14:textId="77777777" w:rsidR="00B34A57" w:rsidRDefault="00B34A57" w:rsidP="00B34A57">
      <w:pPr>
        <w:pStyle w:val="PL"/>
      </w:pPr>
      <w:r>
        <w:t xml:space="preserve">        required: true</w:t>
      </w:r>
    </w:p>
    <w:p w14:paraId="5B50A4BB" w14:textId="77777777" w:rsidR="00B34A57" w:rsidRDefault="00B34A57" w:rsidP="00B34A57">
      <w:pPr>
        <w:pStyle w:val="PL"/>
      </w:pPr>
      <w:r>
        <w:lastRenderedPageBreak/>
        <w:t xml:space="preserve">        content:</w:t>
      </w:r>
    </w:p>
    <w:p w14:paraId="3FCC890D" w14:textId="77777777" w:rsidR="00B34A57" w:rsidRDefault="00B34A57" w:rsidP="00B34A57">
      <w:pPr>
        <w:pStyle w:val="PL"/>
      </w:pPr>
      <w:r>
        <w:t xml:space="preserve">          application/json:</w:t>
      </w:r>
    </w:p>
    <w:p w14:paraId="24B29FE0" w14:textId="77777777" w:rsidR="00B34A57" w:rsidRDefault="00B34A57" w:rsidP="00B34A57">
      <w:pPr>
        <w:pStyle w:val="PL"/>
      </w:pPr>
      <w:r>
        <w:t xml:space="preserve">            schema:</w:t>
      </w:r>
    </w:p>
    <w:p w14:paraId="73AC1A48" w14:textId="77777777" w:rsidR="00B34A57" w:rsidRDefault="00B34A57" w:rsidP="00B34A57">
      <w:pPr>
        <w:pStyle w:val="PL"/>
      </w:pPr>
      <w:r>
        <w:t xml:space="preserve">              $ref: '#/components/schemas/TrafficInfluSub'</w:t>
      </w:r>
    </w:p>
    <w:p w14:paraId="2C79280E" w14:textId="77777777" w:rsidR="00B34A57" w:rsidRDefault="00B34A57" w:rsidP="00B34A57">
      <w:pPr>
        <w:pStyle w:val="PL"/>
      </w:pPr>
      <w:r>
        <w:t xml:space="preserve">      responses:</w:t>
      </w:r>
    </w:p>
    <w:p w14:paraId="3F026A24" w14:textId="77777777" w:rsidR="00B34A57" w:rsidRDefault="00B34A57" w:rsidP="00B34A57">
      <w:pPr>
        <w:pStyle w:val="PL"/>
      </w:pPr>
      <w:r>
        <w:t xml:space="preserve">        '200':</w:t>
      </w:r>
    </w:p>
    <w:p w14:paraId="5AAEC4BD" w14:textId="77777777" w:rsidR="00B34A57" w:rsidRDefault="00B34A57" w:rsidP="00B34A57">
      <w:pPr>
        <w:pStyle w:val="PL"/>
      </w:pPr>
      <w:r>
        <w:t xml:space="preserve">          description: OK (Successful update of the subscription)</w:t>
      </w:r>
    </w:p>
    <w:p w14:paraId="7DBE6272" w14:textId="77777777" w:rsidR="00B34A57" w:rsidRDefault="00B34A57" w:rsidP="00B34A57">
      <w:pPr>
        <w:pStyle w:val="PL"/>
      </w:pPr>
      <w:r>
        <w:t xml:space="preserve">          content:</w:t>
      </w:r>
    </w:p>
    <w:p w14:paraId="0BD39CD0" w14:textId="77777777" w:rsidR="00B34A57" w:rsidRDefault="00B34A57" w:rsidP="00B34A57">
      <w:pPr>
        <w:pStyle w:val="PL"/>
      </w:pPr>
      <w:r>
        <w:t xml:space="preserve">            application/json:</w:t>
      </w:r>
    </w:p>
    <w:p w14:paraId="50339288" w14:textId="77777777" w:rsidR="00B34A57" w:rsidRDefault="00B34A57" w:rsidP="00B34A57">
      <w:pPr>
        <w:pStyle w:val="PL"/>
      </w:pPr>
      <w:r>
        <w:t xml:space="preserve">              schema:</w:t>
      </w:r>
    </w:p>
    <w:p w14:paraId="6589435F" w14:textId="77777777" w:rsidR="00B34A57" w:rsidRDefault="00B34A57" w:rsidP="00B34A57">
      <w:pPr>
        <w:pStyle w:val="PL"/>
      </w:pPr>
      <w:r>
        <w:t xml:space="preserve">                $ref: '#/components/schemas/TrafficInfluSub'</w:t>
      </w:r>
    </w:p>
    <w:p w14:paraId="5DEA76CA" w14:textId="77777777" w:rsidR="00B34A57" w:rsidRDefault="00B34A57" w:rsidP="00B34A57">
      <w:pPr>
        <w:pStyle w:val="PL"/>
      </w:pPr>
      <w:r>
        <w:t xml:space="preserve">        '204':</w:t>
      </w:r>
    </w:p>
    <w:p w14:paraId="06DC1713" w14:textId="77777777" w:rsidR="00B34A57" w:rsidRDefault="00B34A57" w:rsidP="00B34A57">
      <w:pPr>
        <w:pStyle w:val="PL"/>
      </w:pPr>
      <w:r>
        <w:t xml:space="preserve">          description: No Content</w:t>
      </w:r>
    </w:p>
    <w:p w14:paraId="446DF8C3" w14:textId="77777777" w:rsidR="00B34A57" w:rsidRDefault="00B34A57" w:rsidP="00B34A57">
      <w:pPr>
        <w:pStyle w:val="PL"/>
        <w:rPr>
          <w:noProof w:val="0"/>
        </w:rPr>
      </w:pPr>
      <w:r>
        <w:rPr>
          <w:noProof w:val="0"/>
        </w:rPr>
        <w:t xml:space="preserve">        '307':</w:t>
      </w:r>
    </w:p>
    <w:p w14:paraId="49ED27E8" w14:textId="77777777" w:rsidR="00B34A57" w:rsidRDefault="00B34A57" w:rsidP="00B34A57">
      <w:pPr>
        <w:pStyle w:val="PL"/>
      </w:pPr>
      <w:r>
        <w:t xml:space="preserve">          $ref: 'TS29122_CommonData.yaml#/components/responses/307'</w:t>
      </w:r>
    </w:p>
    <w:p w14:paraId="2A20CBAB" w14:textId="77777777" w:rsidR="00B34A57" w:rsidRDefault="00B34A57" w:rsidP="00B34A57">
      <w:pPr>
        <w:pStyle w:val="PL"/>
        <w:rPr>
          <w:noProof w:val="0"/>
        </w:rPr>
      </w:pPr>
      <w:r>
        <w:rPr>
          <w:noProof w:val="0"/>
        </w:rPr>
        <w:t xml:space="preserve">        '308':</w:t>
      </w:r>
    </w:p>
    <w:p w14:paraId="47323789" w14:textId="77777777" w:rsidR="00B34A57" w:rsidRDefault="00B34A57" w:rsidP="00B34A57">
      <w:pPr>
        <w:pStyle w:val="PL"/>
        <w:rPr>
          <w:noProof w:val="0"/>
        </w:rPr>
      </w:pPr>
      <w:r>
        <w:t xml:space="preserve">          $ref: 'TS29122_CommonData.yaml#/components/responses/308'</w:t>
      </w:r>
    </w:p>
    <w:p w14:paraId="6C89697E" w14:textId="77777777" w:rsidR="00B34A57" w:rsidRDefault="00B34A57" w:rsidP="00B34A57">
      <w:pPr>
        <w:pStyle w:val="PL"/>
      </w:pPr>
      <w:r>
        <w:t xml:space="preserve">        '400':</w:t>
      </w:r>
    </w:p>
    <w:p w14:paraId="6EA10819" w14:textId="77777777" w:rsidR="00B34A57" w:rsidRDefault="00B34A57" w:rsidP="00B34A57">
      <w:pPr>
        <w:pStyle w:val="PL"/>
      </w:pPr>
      <w:r>
        <w:t xml:space="preserve">          $ref: 'TS29122_CommonData.yaml#/components/responses/400'</w:t>
      </w:r>
    </w:p>
    <w:p w14:paraId="32C094B4" w14:textId="77777777" w:rsidR="00B34A57" w:rsidRDefault="00B34A57" w:rsidP="00B34A57">
      <w:pPr>
        <w:pStyle w:val="PL"/>
      </w:pPr>
      <w:r>
        <w:t xml:space="preserve">        '401':</w:t>
      </w:r>
    </w:p>
    <w:p w14:paraId="21158D57" w14:textId="77777777" w:rsidR="00B34A57" w:rsidRDefault="00B34A57" w:rsidP="00B34A57">
      <w:pPr>
        <w:pStyle w:val="PL"/>
      </w:pPr>
      <w:r>
        <w:t xml:space="preserve">          $ref: 'TS29122_CommonData.yaml#/components/responses/401'</w:t>
      </w:r>
    </w:p>
    <w:p w14:paraId="52DC152D" w14:textId="77777777" w:rsidR="00B34A57" w:rsidRDefault="00B34A57" w:rsidP="00B34A57">
      <w:pPr>
        <w:pStyle w:val="PL"/>
      </w:pPr>
      <w:r>
        <w:t xml:space="preserve">        '403':</w:t>
      </w:r>
    </w:p>
    <w:p w14:paraId="60253FA1" w14:textId="77777777" w:rsidR="00B34A57" w:rsidRDefault="00B34A57" w:rsidP="00B34A57">
      <w:pPr>
        <w:pStyle w:val="PL"/>
      </w:pPr>
      <w:r>
        <w:t xml:space="preserve">          $ref: 'TS29122_CommonData.yaml#/components/responses/403'</w:t>
      </w:r>
    </w:p>
    <w:p w14:paraId="1006ECFE" w14:textId="77777777" w:rsidR="00B34A57" w:rsidRDefault="00B34A57" w:rsidP="00B34A57">
      <w:pPr>
        <w:pStyle w:val="PL"/>
      </w:pPr>
      <w:r>
        <w:t xml:space="preserve">        '404':</w:t>
      </w:r>
    </w:p>
    <w:p w14:paraId="74BE7628" w14:textId="77777777" w:rsidR="00B34A57" w:rsidRDefault="00B34A57" w:rsidP="00B34A57">
      <w:pPr>
        <w:pStyle w:val="PL"/>
      </w:pPr>
      <w:r>
        <w:t xml:space="preserve">          $ref: 'TS29122_CommonData.yaml#/components/responses/404'</w:t>
      </w:r>
    </w:p>
    <w:p w14:paraId="49C7CAFA" w14:textId="77777777" w:rsidR="00B34A57" w:rsidRDefault="00B34A57" w:rsidP="00B34A57">
      <w:pPr>
        <w:pStyle w:val="PL"/>
      </w:pPr>
      <w:r>
        <w:t xml:space="preserve">        '411':</w:t>
      </w:r>
    </w:p>
    <w:p w14:paraId="10C2A8C6" w14:textId="77777777" w:rsidR="00B34A57" w:rsidRDefault="00B34A57" w:rsidP="00B34A57">
      <w:pPr>
        <w:pStyle w:val="PL"/>
      </w:pPr>
      <w:r>
        <w:t xml:space="preserve">          $ref: 'TS29122_CommonData.yaml#/components/responses/411'</w:t>
      </w:r>
    </w:p>
    <w:p w14:paraId="16D16024" w14:textId="77777777" w:rsidR="00B34A57" w:rsidRDefault="00B34A57" w:rsidP="00B34A57">
      <w:pPr>
        <w:pStyle w:val="PL"/>
      </w:pPr>
      <w:r>
        <w:t xml:space="preserve">        '413':</w:t>
      </w:r>
    </w:p>
    <w:p w14:paraId="7961FEFF" w14:textId="77777777" w:rsidR="00B34A57" w:rsidRDefault="00B34A57" w:rsidP="00B34A57">
      <w:pPr>
        <w:pStyle w:val="PL"/>
      </w:pPr>
      <w:r>
        <w:t xml:space="preserve">          $ref: 'TS29122_CommonData.yaml#/components/responses/413'</w:t>
      </w:r>
    </w:p>
    <w:p w14:paraId="3F806623" w14:textId="77777777" w:rsidR="00B34A57" w:rsidRDefault="00B34A57" w:rsidP="00B34A57">
      <w:pPr>
        <w:pStyle w:val="PL"/>
      </w:pPr>
      <w:r>
        <w:t xml:space="preserve">        '415':</w:t>
      </w:r>
    </w:p>
    <w:p w14:paraId="3BDB1CF7" w14:textId="77777777" w:rsidR="00B34A57" w:rsidRDefault="00B34A57" w:rsidP="00B34A57">
      <w:pPr>
        <w:pStyle w:val="PL"/>
      </w:pPr>
      <w:r>
        <w:t xml:space="preserve">          $ref: 'TS29122_CommonData.yaml#/components/responses/415'</w:t>
      </w:r>
    </w:p>
    <w:p w14:paraId="5FF2F7CF" w14:textId="77777777" w:rsidR="00B34A57" w:rsidRDefault="00B34A57" w:rsidP="00B34A57">
      <w:pPr>
        <w:pStyle w:val="PL"/>
      </w:pPr>
      <w:r>
        <w:t xml:space="preserve">        '429':</w:t>
      </w:r>
    </w:p>
    <w:p w14:paraId="0719B65D" w14:textId="77777777" w:rsidR="00B34A57" w:rsidRDefault="00B34A57" w:rsidP="00B34A57">
      <w:pPr>
        <w:pStyle w:val="PL"/>
      </w:pPr>
      <w:r>
        <w:t xml:space="preserve">          $ref: 'TS29122_CommonData.yaml#/components/responses/429'</w:t>
      </w:r>
    </w:p>
    <w:p w14:paraId="0075D26C" w14:textId="77777777" w:rsidR="00B34A57" w:rsidRDefault="00B34A57" w:rsidP="00B34A57">
      <w:pPr>
        <w:pStyle w:val="PL"/>
      </w:pPr>
      <w:r>
        <w:t xml:space="preserve">        '500':</w:t>
      </w:r>
    </w:p>
    <w:p w14:paraId="43163B65" w14:textId="77777777" w:rsidR="00B34A57" w:rsidRDefault="00B34A57" w:rsidP="00B34A57">
      <w:pPr>
        <w:pStyle w:val="PL"/>
      </w:pPr>
      <w:r>
        <w:t xml:space="preserve">          $ref: 'TS29122_CommonData.yaml#/components/responses/500'</w:t>
      </w:r>
    </w:p>
    <w:p w14:paraId="46F17A71" w14:textId="77777777" w:rsidR="00B34A57" w:rsidRDefault="00B34A57" w:rsidP="00B34A57">
      <w:pPr>
        <w:pStyle w:val="PL"/>
      </w:pPr>
      <w:r>
        <w:t xml:space="preserve">        '503':</w:t>
      </w:r>
    </w:p>
    <w:p w14:paraId="38F323CF" w14:textId="77777777" w:rsidR="00B34A57" w:rsidRDefault="00B34A57" w:rsidP="00B34A57">
      <w:pPr>
        <w:pStyle w:val="PL"/>
      </w:pPr>
      <w:r>
        <w:t xml:space="preserve">          $ref: 'TS29122_CommonData.yaml#/components/responses/503'</w:t>
      </w:r>
    </w:p>
    <w:p w14:paraId="62B17F1C" w14:textId="77777777" w:rsidR="00B34A57" w:rsidRDefault="00B34A57" w:rsidP="00B34A57">
      <w:pPr>
        <w:pStyle w:val="PL"/>
      </w:pPr>
      <w:r>
        <w:t xml:space="preserve">        default:</w:t>
      </w:r>
    </w:p>
    <w:p w14:paraId="4E6636E1" w14:textId="77777777" w:rsidR="00B34A57" w:rsidRDefault="00B34A57" w:rsidP="00B34A57">
      <w:pPr>
        <w:pStyle w:val="PL"/>
      </w:pPr>
      <w:r>
        <w:t xml:space="preserve">          $ref: 'TS29122_CommonData.yaml#/components/responses/default'</w:t>
      </w:r>
    </w:p>
    <w:p w14:paraId="42542A2F" w14:textId="77777777" w:rsidR="00B34A57" w:rsidRDefault="00B34A57" w:rsidP="00B34A57">
      <w:pPr>
        <w:pStyle w:val="PL"/>
      </w:pPr>
    </w:p>
    <w:p w14:paraId="31E31BC0" w14:textId="77777777" w:rsidR="00B34A57" w:rsidRDefault="00B34A57" w:rsidP="00B34A57">
      <w:pPr>
        <w:pStyle w:val="PL"/>
      </w:pPr>
      <w:r>
        <w:t xml:space="preserve">    patch:</w:t>
      </w:r>
    </w:p>
    <w:p w14:paraId="70AC63F2" w14:textId="77777777" w:rsidR="00B34A57" w:rsidRDefault="00B34A57" w:rsidP="00B34A57">
      <w:pPr>
        <w:pStyle w:val="PL"/>
      </w:pPr>
      <w:r>
        <w:t xml:space="preserve">      summary: Updates/replaces an existing subscription resource</w:t>
      </w:r>
    </w:p>
    <w:p w14:paraId="20833AE5" w14:textId="77777777" w:rsidR="00B34A57" w:rsidRDefault="00B34A57" w:rsidP="00B34A57">
      <w:pPr>
        <w:pStyle w:val="PL"/>
      </w:pPr>
      <w:r>
        <w:t xml:space="preserve">      tags:</w:t>
      </w:r>
    </w:p>
    <w:p w14:paraId="65771FF5" w14:textId="77777777" w:rsidR="00B34A57" w:rsidRDefault="00B34A57" w:rsidP="00B34A57">
      <w:pPr>
        <w:pStyle w:val="PL"/>
      </w:pPr>
      <w:r>
        <w:t xml:space="preserve">        - </w:t>
      </w:r>
      <w:r>
        <w:rPr>
          <w:rFonts w:eastAsia="Times New Roman"/>
        </w:rPr>
        <w:t>Individual Traffic Influence Subscription</w:t>
      </w:r>
    </w:p>
    <w:p w14:paraId="2611DFC2" w14:textId="77777777" w:rsidR="00B34A57" w:rsidRDefault="00B34A57" w:rsidP="00B34A57">
      <w:pPr>
        <w:pStyle w:val="PL"/>
      </w:pPr>
      <w:r>
        <w:t xml:space="preserve">      requestBody:</w:t>
      </w:r>
    </w:p>
    <w:p w14:paraId="16C1E295" w14:textId="77777777" w:rsidR="00B34A57" w:rsidRDefault="00B34A57" w:rsidP="00B34A57">
      <w:pPr>
        <w:pStyle w:val="PL"/>
      </w:pPr>
      <w:r>
        <w:t xml:space="preserve">        required: true</w:t>
      </w:r>
    </w:p>
    <w:p w14:paraId="271E1E16" w14:textId="77777777" w:rsidR="00B34A57" w:rsidRDefault="00B34A57" w:rsidP="00B34A57">
      <w:pPr>
        <w:pStyle w:val="PL"/>
      </w:pPr>
      <w:r>
        <w:t xml:space="preserve">        content:</w:t>
      </w:r>
    </w:p>
    <w:p w14:paraId="4974EF0F" w14:textId="77777777" w:rsidR="00B34A57" w:rsidRDefault="00B34A57" w:rsidP="00B34A57">
      <w:pPr>
        <w:pStyle w:val="PL"/>
      </w:pPr>
      <w:r>
        <w:t xml:space="preserve">          application/merge-patch+json:</w:t>
      </w:r>
    </w:p>
    <w:p w14:paraId="2603EDB7" w14:textId="77777777" w:rsidR="00B34A57" w:rsidRDefault="00B34A57" w:rsidP="00B34A57">
      <w:pPr>
        <w:pStyle w:val="PL"/>
      </w:pPr>
      <w:r>
        <w:t xml:space="preserve">            schema:</w:t>
      </w:r>
    </w:p>
    <w:p w14:paraId="7FC34218" w14:textId="77777777" w:rsidR="00B34A57" w:rsidRDefault="00B34A57" w:rsidP="00B34A57">
      <w:pPr>
        <w:pStyle w:val="PL"/>
      </w:pPr>
      <w:r>
        <w:t xml:space="preserve">              $ref: '#/components/schemas/TrafficInfluSubPatch'</w:t>
      </w:r>
    </w:p>
    <w:p w14:paraId="00CB90E7" w14:textId="77777777" w:rsidR="00B34A57" w:rsidRDefault="00B34A57" w:rsidP="00B34A57">
      <w:pPr>
        <w:pStyle w:val="PL"/>
      </w:pPr>
      <w:r>
        <w:t xml:space="preserve">      responses:</w:t>
      </w:r>
    </w:p>
    <w:p w14:paraId="1C829CE7" w14:textId="77777777" w:rsidR="00B34A57" w:rsidRDefault="00B34A57" w:rsidP="00B34A57">
      <w:pPr>
        <w:pStyle w:val="PL"/>
      </w:pPr>
      <w:r>
        <w:t xml:space="preserve">        '200':</w:t>
      </w:r>
    </w:p>
    <w:p w14:paraId="59C9F91F" w14:textId="77777777" w:rsidR="00B34A57" w:rsidRDefault="00B34A57" w:rsidP="00B34A57">
      <w:pPr>
        <w:pStyle w:val="PL"/>
      </w:pPr>
      <w:r>
        <w:t xml:space="preserve">          description: OK. The subscription was modified successfully.</w:t>
      </w:r>
    </w:p>
    <w:p w14:paraId="3467103D" w14:textId="77777777" w:rsidR="00B34A57" w:rsidRDefault="00B34A57" w:rsidP="00B34A57">
      <w:pPr>
        <w:pStyle w:val="PL"/>
      </w:pPr>
      <w:r>
        <w:t xml:space="preserve">          content:</w:t>
      </w:r>
    </w:p>
    <w:p w14:paraId="70E6BA97" w14:textId="77777777" w:rsidR="00B34A57" w:rsidRDefault="00B34A57" w:rsidP="00B34A57">
      <w:pPr>
        <w:pStyle w:val="PL"/>
      </w:pPr>
      <w:r>
        <w:t xml:space="preserve">            application/json:</w:t>
      </w:r>
    </w:p>
    <w:p w14:paraId="5E91292A" w14:textId="77777777" w:rsidR="00B34A57" w:rsidRDefault="00B34A57" w:rsidP="00B34A57">
      <w:pPr>
        <w:pStyle w:val="PL"/>
      </w:pPr>
      <w:r>
        <w:t xml:space="preserve">              schema:</w:t>
      </w:r>
    </w:p>
    <w:p w14:paraId="01E52945" w14:textId="77777777" w:rsidR="00B34A57" w:rsidRDefault="00B34A57" w:rsidP="00B34A57">
      <w:pPr>
        <w:pStyle w:val="PL"/>
      </w:pPr>
      <w:r>
        <w:t xml:space="preserve">                $ref: '#/components/schemas/TrafficInfluSub'</w:t>
      </w:r>
    </w:p>
    <w:p w14:paraId="4F6CFCF4" w14:textId="77777777" w:rsidR="00B34A57" w:rsidRDefault="00B34A57" w:rsidP="00B34A57">
      <w:pPr>
        <w:pStyle w:val="PL"/>
      </w:pPr>
      <w:r>
        <w:t xml:space="preserve">        '204':</w:t>
      </w:r>
    </w:p>
    <w:p w14:paraId="23310206" w14:textId="77777777" w:rsidR="00B34A57" w:rsidRDefault="00B34A57" w:rsidP="00B34A57">
      <w:pPr>
        <w:pStyle w:val="PL"/>
      </w:pPr>
      <w:r>
        <w:t xml:space="preserve">          description: No Content</w:t>
      </w:r>
    </w:p>
    <w:p w14:paraId="2A276172" w14:textId="77777777" w:rsidR="00B34A57" w:rsidRDefault="00B34A57" w:rsidP="00B34A57">
      <w:pPr>
        <w:pStyle w:val="PL"/>
        <w:rPr>
          <w:noProof w:val="0"/>
        </w:rPr>
      </w:pPr>
      <w:r>
        <w:rPr>
          <w:noProof w:val="0"/>
        </w:rPr>
        <w:t xml:space="preserve">        '307':</w:t>
      </w:r>
    </w:p>
    <w:p w14:paraId="43D20DE8" w14:textId="77777777" w:rsidR="00B34A57" w:rsidRDefault="00B34A57" w:rsidP="00B34A57">
      <w:pPr>
        <w:pStyle w:val="PL"/>
      </w:pPr>
      <w:r>
        <w:t xml:space="preserve">          $ref: 'TS29122_CommonData.yaml#/components/responses/307'</w:t>
      </w:r>
    </w:p>
    <w:p w14:paraId="6C6C5FA9" w14:textId="77777777" w:rsidR="00B34A57" w:rsidRDefault="00B34A57" w:rsidP="00B34A57">
      <w:pPr>
        <w:pStyle w:val="PL"/>
        <w:rPr>
          <w:noProof w:val="0"/>
        </w:rPr>
      </w:pPr>
      <w:r>
        <w:rPr>
          <w:noProof w:val="0"/>
        </w:rPr>
        <w:t xml:space="preserve">        '308':</w:t>
      </w:r>
    </w:p>
    <w:p w14:paraId="149EC332" w14:textId="77777777" w:rsidR="00B34A57" w:rsidRDefault="00B34A57" w:rsidP="00B34A57">
      <w:pPr>
        <w:pStyle w:val="PL"/>
        <w:rPr>
          <w:noProof w:val="0"/>
        </w:rPr>
      </w:pPr>
      <w:r>
        <w:t xml:space="preserve">          $ref: 'TS29122_CommonData.yaml#/components/responses/308'</w:t>
      </w:r>
    </w:p>
    <w:p w14:paraId="29B2FEC0" w14:textId="77777777" w:rsidR="00B34A57" w:rsidRDefault="00B34A57" w:rsidP="00B34A57">
      <w:pPr>
        <w:pStyle w:val="PL"/>
      </w:pPr>
      <w:r>
        <w:t xml:space="preserve">        '400':</w:t>
      </w:r>
    </w:p>
    <w:p w14:paraId="52E3DE52" w14:textId="77777777" w:rsidR="00B34A57" w:rsidRDefault="00B34A57" w:rsidP="00B34A57">
      <w:pPr>
        <w:pStyle w:val="PL"/>
      </w:pPr>
      <w:r>
        <w:t xml:space="preserve">          $ref: 'TS29122_CommonData.yaml#/components/responses/400'</w:t>
      </w:r>
    </w:p>
    <w:p w14:paraId="0AD4D013" w14:textId="77777777" w:rsidR="00B34A57" w:rsidRDefault="00B34A57" w:rsidP="00B34A57">
      <w:pPr>
        <w:pStyle w:val="PL"/>
      </w:pPr>
      <w:r>
        <w:t xml:space="preserve">        '401':</w:t>
      </w:r>
    </w:p>
    <w:p w14:paraId="213F2C0A" w14:textId="77777777" w:rsidR="00B34A57" w:rsidRDefault="00B34A57" w:rsidP="00B34A57">
      <w:pPr>
        <w:pStyle w:val="PL"/>
      </w:pPr>
      <w:r>
        <w:t xml:space="preserve">          $ref: 'TS29122_CommonData.yaml#/components/responses/401'</w:t>
      </w:r>
    </w:p>
    <w:p w14:paraId="0F894BE2" w14:textId="77777777" w:rsidR="00B34A57" w:rsidRDefault="00B34A57" w:rsidP="00B34A57">
      <w:pPr>
        <w:pStyle w:val="PL"/>
      </w:pPr>
      <w:r>
        <w:t xml:space="preserve">        '403':</w:t>
      </w:r>
    </w:p>
    <w:p w14:paraId="2130E52F" w14:textId="77777777" w:rsidR="00B34A57" w:rsidRDefault="00B34A57" w:rsidP="00B34A57">
      <w:pPr>
        <w:pStyle w:val="PL"/>
      </w:pPr>
      <w:r>
        <w:t xml:space="preserve">          $ref: 'TS29122_CommonData.yaml#/components/responses/403'</w:t>
      </w:r>
    </w:p>
    <w:p w14:paraId="6BD50BDF" w14:textId="77777777" w:rsidR="00B34A57" w:rsidRDefault="00B34A57" w:rsidP="00B34A57">
      <w:pPr>
        <w:pStyle w:val="PL"/>
      </w:pPr>
      <w:r>
        <w:t xml:space="preserve">        '404':</w:t>
      </w:r>
    </w:p>
    <w:p w14:paraId="67355502" w14:textId="77777777" w:rsidR="00B34A57" w:rsidRDefault="00B34A57" w:rsidP="00B34A57">
      <w:pPr>
        <w:pStyle w:val="PL"/>
      </w:pPr>
      <w:r>
        <w:t xml:space="preserve">          $ref: 'TS29122_CommonData.yaml#/components/responses/404'</w:t>
      </w:r>
    </w:p>
    <w:p w14:paraId="040B1641" w14:textId="77777777" w:rsidR="00B34A57" w:rsidRDefault="00B34A57" w:rsidP="00B34A57">
      <w:pPr>
        <w:pStyle w:val="PL"/>
      </w:pPr>
      <w:r>
        <w:t xml:space="preserve">        '411':</w:t>
      </w:r>
    </w:p>
    <w:p w14:paraId="38617E00" w14:textId="77777777" w:rsidR="00B34A57" w:rsidRDefault="00B34A57" w:rsidP="00B34A57">
      <w:pPr>
        <w:pStyle w:val="PL"/>
      </w:pPr>
      <w:r>
        <w:t xml:space="preserve">          $ref: 'TS29122_CommonData.yaml#/components/responses/411'</w:t>
      </w:r>
    </w:p>
    <w:p w14:paraId="0F2B9D4B" w14:textId="77777777" w:rsidR="00B34A57" w:rsidRDefault="00B34A57" w:rsidP="00B34A57">
      <w:pPr>
        <w:pStyle w:val="PL"/>
      </w:pPr>
      <w:r>
        <w:t xml:space="preserve">        '413':</w:t>
      </w:r>
    </w:p>
    <w:p w14:paraId="173E112D" w14:textId="77777777" w:rsidR="00B34A57" w:rsidRDefault="00B34A57" w:rsidP="00B34A57">
      <w:pPr>
        <w:pStyle w:val="PL"/>
      </w:pPr>
      <w:r>
        <w:t xml:space="preserve">          $ref: 'TS29122_CommonData.yaml#/components/responses/413'</w:t>
      </w:r>
    </w:p>
    <w:p w14:paraId="4325B766" w14:textId="77777777" w:rsidR="00B34A57" w:rsidRDefault="00B34A57" w:rsidP="00B34A57">
      <w:pPr>
        <w:pStyle w:val="PL"/>
      </w:pPr>
      <w:r>
        <w:t xml:space="preserve">        '415':</w:t>
      </w:r>
    </w:p>
    <w:p w14:paraId="18F9ABE8" w14:textId="77777777" w:rsidR="00B34A57" w:rsidRDefault="00B34A57" w:rsidP="00B34A57">
      <w:pPr>
        <w:pStyle w:val="PL"/>
      </w:pPr>
      <w:r>
        <w:t xml:space="preserve">          $ref: 'TS29122_CommonData.yaml#/components/responses/415'</w:t>
      </w:r>
    </w:p>
    <w:p w14:paraId="3D44B3AE" w14:textId="77777777" w:rsidR="00B34A57" w:rsidRDefault="00B34A57" w:rsidP="00B34A57">
      <w:pPr>
        <w:pStyle w:val="PL"/>
      </w:pPr>
      <w:r>
        <w:t xml:space="preserve">        '429':</w:t>
      </w:r>
    </w:p>
    <w:p w14:paraId="0FADF03B" w14:textId="77777777" w:rsidR="00B34A57" w:rsidRDefault="00B34A57" w:rsidP="00B34A57">
      <w:pPr>
        <w:pStyle w:val="PL"/>
      </w:pPr>
      <w:r>
        <w:lastRenderedPageBreak/>
        <w:t xml:space="preserve">          $ref: 'TS29122_CommonData.yaml#/components/responses/429'</w:t>
      </w:r>
    </w:p>
    <w:p w14:paraId="1EE5CEFE" w14:textId="77777777" w:rsidR="00B34A57" w:rsidRDefault="00B34A57" w:rsidP="00B34A57">
      <w:pPr>
        <w:pStyle w:val="PL"/>
      </w:pPr>
      <w:r>
        <w:t xml:space="preserve">        '500':</w:t>
      </w:r>
    </w:p>
    <w:p w14:paraId="7142ABA8" w14:textId="77777777" w:rsidR="00B34A57" w:rsidRDefault="00B34A57" w:rsidP="00B34A57">
      <w:pPr>
        <w:pStyle w:val="PL"/>
      </w:pPr>
      <w:r>
        <w:t xml:space="preserve">          $ref: 'TS29122_CommonData.yaml#/components/responses/500'</w:t>
      </w:r>
    </w:p>
    <w:p w14:paraId="25C02D84" w14:textId="77777777" w:rsidR="00B34A57" w:rsidRDefault="00B34A57" w:rsidP="00B34A57">
      <w:pPr>
        <w:pStyle w:val="PL"/>
      </w:pPr>
      <w:r>
        <w:t xml:space="preserve">        '503':</w:t>
      </w:r>
    </w:p>
    <w:p w14:paraId="589EE091" w14:textId="77777777" w:rsidR="00B34A57" w:rsidRDefault="00B34A57" w:rsidP="00B34A57">
      <w:pPr>
        <w:pStyle w:val="PL"/>
      </w:pPr>
      <w:r>
        <w:t xml:space="preserve">          $ref: 'TS29122_CommonData.yaml#/components/responses/503'</w:t>
      </w:r>
    </w:p>
    <w:p w14:paraId="6219FCAE" w14:textId="77777777" w:rsidR="00B34A57" w:rsidRDefault="00B34A57" w:rsidP="00B34A57">
      <w:pPr>
        <w:pStyle w:val="PL"/>
      </w:pPr>
      <w:r>
        <w:t xml:space="preserve">        default:</w:t>
      </w:r>
    </w:p>
    <w:p w14:paraId="19FF8F88" w14:textId="77777777" w:rsidR="00B34A57" w:rsidRDefault="00B34A57" w:rsidP="00B34A57">
      <w:pPr>
        <w:pStyle w:val="PL"/>
      </w:pPr>
      <w:r>
        <w:t xml:space="preserve">          $ref: 'TS29122_CommonData.yaml#/components/responses/default'</w:t>
      </w:r>
    </w:p>
    <w:p w14:paraId="7C321298" w14:textId="77777777" w:rsidR="00B34A57" w:rsidRDefault="00B34A57" w:rsidP="00B34A57">
      <w:pPr>
        <w:pStyle w:val="PL"/>
      </w:pPr>
    </w:p>
    <w:p w14:paraId="28004848" w14:textId="77777777" w:rsidR="00B34A57" w:rsidRDefault="00B34A57" w:rsidP="00B34A57">
      <w:pPr>
        <w:pStyle w:val="PL"/>
      </w:pPr>
      <w:r>
        <w:t xml:space="preserve">    delete:</w:t>
      </w:r>
    </w:p>
    <w:p w14:paraId="2DE1BDC3" w14:textId="77777777" w:rsidR="00B34A57" w:rsidRDefault="00B34A57" w:rsidP="00B34A57">
      <w:pPr>
        <w:pStyle w:val="PL"/>
      </w:pPr>
      <w:r>
        <w:t xml:space="preserve">      summary: Deletes an already existing subscription</w:t>
      </w:r>
    </w:p>
    <w:p w14:paraId="48399FE1" w14:textId="77777777" w:rsidR="00B34A57" w:rsidRDefault="00B34A57" w:rsidP="00B34A57">
      <w:pPr>
        <w:pStyle w:val="PL"/>
      </w:pPr>
      <w:r>
        <w:t xml:space="preserve">      tags:</w:t>
      </w:r>
    </w:p>
    <w:p w14:paraId="65B763DC" w14:textId="77777777" w:rsidR="00B34A57" w:rsidRDefault="00B34A57" w:rsidP="00B34A57">
      <w:pPr>
        <w:pStyle w:val="PL"/>
      </w:pPr>
      <w:r>
        <w:t xml:space="preserve">        - </w:t>
      </w:r>
      <w:r>
        <w:rPr>
          <w:rFonts w:eastAsia="Times New Roman"/>
        </w:rPr>
        <w:t>Individual Traffic Influence Subscription</w:t>
      </w:r>
    </w:p>
    <w:p w14:paraId="477EE90E" w14:textId="77777777" w:rsidR="00B34A57" w:rsidRDefault="00B34A57" w:rsidP="00B34A57">
      <w:pPr>
        <w:pStyle w:val="PL"/>
      </w:pPr>
      <w:r>
        <w:t xml:space="preserve">      responses:</w:t>
      </w:r>
    </w:p>
    <w:p w14:paraId="6ABF9AC5" w14:textId="77777777" w:rsidR="00B34A57" w:rsidRDefault="00B34A57" w:rsidP="00B34A57">
      <w:pPr>
        <w:pStyle w:val="PL"/>
      </w:pPr>
      <w:r>
        <w:t xml:space="preserve">        '204':</w:t>
      </w:r>
    </w:p>
    <w:p w14:paraId="53A16BDB" w14:textId="77777777" w:rsidR="00B34A57" w:rsidRDefault="00B34A57" w:rsidP="00B34A57">
      <w:pPr>
        <w:pStyle w:val="PL"/>
      </w:pPr>
      <w:r>
        <w:t xml:space="preserve">          description: No Content (Successful deletion of the existing subscription)</w:t>
      </w:r>
    </w:p>
    <w:p w14:paraId="72B386CC" w14:textId="77777777" w:rsidR="00B34A57" w:rsidRDefault="00B34A57" w:rsidP="00B34A57">
      <w:pPr>
        <w:pStyle w:val="PL"/>
        <w:rPr>
          <w:noProof w:val="0"/>
        </w:rPr>
      </w:pPr>
      <w:r>
        <w:rPr>
          <w:noProof w:val="0"/>
        </w:rPr>
        <w:t xml:space="preserve">        '307':</w:t>
      </w:r>
    </w:p>
    <w:p w14:paraId="6C4742EF" w14:textId="77777777" w:rsidR="00B34A57" w:rsidRDefault="00B34A57" w:rsidP="00B34A57">
      <w:pPr>
        <w:pStyle w:val="PL"/>
      </w:pPr>
      <w:r>
        <w:t xml:space="preserve">          $ref: 'TS29122_CommonData.yaml#/components/responses/307'</w:t>
      </w:r>
    </w:p>
    <w:p w14:paraId="04DFAA5D" w14:textId="77777777" w:rsidR="00B34A57" w:rsidRDefault="00B34A57" w:rsidP="00B34A57">
      <w:pPr>
        <w:pStyle w:val="PL"/>
        <w:rPr>
          <w:noProof w:val="0"/>
        </w:rPr>
      </w:pPr>
      <w:r>
        <w:rPr>
          <w:noProof w:val="0"/>
        </w:rPr>
        <w:t xml:space="preserve">        '308':</w:t>
      </w:r>
    </w:p>
    <w:p w14:paraId="139755AE" w14:textId="77777777" w:rsidR="00B34A57" w:rsidRDefault="00B34A57" w:rsidP="00B34A57">
      <w:pPr>
        <w:pStyle w:val="PL"/>
        <w:rPr>
          <w:noProof w:val="0"/>
        </w:rPr>
      </w:pPr>
      <w:r>
        <w:t xml:space="preserve">          $ref: 'TS29122_CommonData.yaml#/components/responses/308'</w:t>
      </w:r>
    </w:p>
    <w:p w14:paraId="2FBEA7EA" w14:textId="77777777" w:rsidR="00B34A57" w:rsidRDefault="00B34A57" w:rsidP="00B34A57">
      <w:pPr>
        <w:pStyle w:val="PL"/>
      </w:pPr>
      <w:r>
        <w:t xml:space="preserve">        '400':</w:t>
      </w:r>
    </w:p>
    <w:p w14:paraId="403C7C39" w14:textId="77777777" w:rsidR="00B34A57" w:rsidRDefault="00B34A57" w:rsidP="00B34A57">
      <w:pPr>
        <w:pStyle w:val="PL"/>
      </w:pPr>
      <w:r>
        <w:t xml:space="preserve">          $ref: 'TS29122_CommonData.yaml#/components/responses/400'</w:t>
      </w:r>
    </w:p>
    <w:p w14:paraId="6B7663BB" w14:textId="77777777" w:rsidR="00B34A57" w:rsidRDefault="00B34A57" w:rsidP="00B34A57">
      <w:pPr>
        <w:pStyle w:val="PL"/>
      </w:pPr>
      <w:r>
        <w:t xml:space="preserve">        '401':</w:t>
      </w:r>
    </w:p>
    <w:p w14:paraId="37DCF2A6" w14:textId="77777777" w:rsidR="00B34A57" w:rsidRDefault="00B34A57" w:rsidP="00B34A57">
      <w:pPr>
        <w:pStyle w:val="PL"/>
      </w:pPr>
      <w:r>
        <w:t xml:space="preserve">          $ref: 'TS29122_CommonData.yaml#/components/responses/401'</w:t>
      </w:r>
    </w:p>
    <w:p w14:paraId="32558B92" w14:textId="77777777" w:rsidR="00B34A57" w:rsidRDefault="00B34A57" w:rsidP="00B34A57">
      <w:pPr>
        <w:pStyle w:val="PL"/>
      </w:pPr>
      <w:r>
        <w:t xml:space="preserve">        '403':</w:t>
      </w:r>
    </w:p>
    <w:p w14:paraId="16D81B89" w14:textId="77777777" w:rsidR="00B34A57" w:rsidRDefault="00B34A57" w:rsidP="00B34A57">
      <w:pPr>
        <w:pStyle w:val="PL"/>
      </w:pPr>
      <w:r>
        <w:t xml:space="preserve">          $ref: 'TS29122_CommonData.yaml#/components/responses/403'</w:t>
      </w:r>
    </w:p>
    <w:p w14:paraId="7BA512C9" w14:textId="77777777" w:rsidR="00B34A57" w:rsidRDefault="00B34A57" w:rsidP="00B34A57">
      <w:pPr>
        <w:pStyle w:val="PL"/>
      </w:pPr>
      <w:r>
        <w:t xml:space="preserve">        '404':</w:t>
      </w:r>
    </w:p>
    <w:p w14:paraId="06CE95D2" w14:textId="77777777" w:rsidR="00B34A57" w:rsidRDefault="00B34A57" w:rsidP="00B34A57">
      <w:pPr>
        <w:pStyle w:val="PL"/>
      </w:pPr>
      <w:r>
        <w:t xml:space="preserve">          $ref: 'TS29122_CommonData.yaml#/components/responses/404'</w:t>
      </w:r>
    </w:p>
    <w:p w14:paraId="3E5642E0" w14:textId="77777777" w:rsidR="00B34A57" w:rsidRDefault="00B34A57" w:rsidP="00B34A57">
      <w:pPr>
        <w:pStyle w:val="PL"/>
      </w:pPr>
      <w:r>
        <w:t xml:space="preserve">        '429':</w:t>
      </w:r>
    </w:p>
    <w:p w14:paraId="0E505DF3" w14:textId="77777777" w:rsidR="00B34A57" w:rsidRDefault="00B34A57" w:rsidP="00B34A57">
      <w:pPr>
        <w:pStyle w:val="PL"/>
      </w:pPr>
      <w:r>
        <w:t xml:space="preserve">          $ref: 'TS29122_CommonData.yaml#/components/responses/429'</w:t>
      </w:r>
    </w:p>
    <w:p w14:paraId="3C30ED33" w14:textId="77777777" w:rsidR="00B34A57" w:rsidRDefault="00B34A57" w:rsidP="00B34A57">
      <w:pPr>
        <w:pStyle w:val="PL"/>
      </w:pPr>
      <w:r>
        <w:t xml:space="preserve">        '500':</w:t>
      </w:r>
    </w:p>
    <w:p w14:paraId="3C0880AA" w14:textId="77777777" w:rsidR="00B34A57" w:rsidRDefault="00B34A57" w:rsidP="00B34A57">
      <w:pPr>
        <w:pStyle w:val="PL"/>
      </w:pPr>
      <w:r>
        <w:t xml:space="preserve">          $ref: 'TS29122_CommonData.yaml#/components/responses/500'</w:t>
      </w:r>
    </w:p>
    <w:p w14:paraId="2D3CCA02" w14:textId="77777777" w:rsidR="00B34A57" w:rsidRDefault="00B34A57" w:rsidP="00B34A57">
      <w:pPr>
        <w:pStyle w:val="PL"/>
      </w:pPr>
      <w:r>
        <w:t xml:space="preserve">        '503':</w:t>
      </w:r>
    </w:p>
    <w:p w14:paraId="101E76D0" w14:textId="77777777" w:rsidR="00B34A57" w:rsidRDefault="00B34A57" w:rsidP="00B34A57">
      <w:pPr>
        <w:pStyle w:val="PL"/>
      </w:pPr>
      <w:r>
        <w:t xml:space="preserve">          $ref: 'TS29122_CommonData.yaml#/components/responses/503'</w:t>
      </w:r>
    </w:p>
    <w:p w14:paraId="7BC0B2FF" w14:textId="77777777" w:rsidR="00B34A57" w:rsidRDefault="00B34A57" w:rsidP="00B34A57">
      <w:pPr>
        <w:pStyle w:val="PL"/>
      </w:pPr>
      <w:r>
        <w:t xml:space="preserve">        default:</w:t>
      </w:r>
    </w:p>
    <w:p w14:paraId="2A9FCBA3" w14:textId="77777777" w:rsidR="00B34A57" w:rsidRDefault="00B34A57" w:rsidP="00B34A57">
      <w:pPr>
        <w:pStyle w:val="PL"/>
      </w:pPr>
      <w:r>
        <w:t xml:space="preserve">          $ref: 'TS29122_CommonData.yaml#/components/responses/default'</w:t>
      </w:r>
    </w:p>
    <w:p w14:paraId="4F53EE60" w14:textId="77777777" w:rsidR="00B34A57" w:rsidRDefault="00B34A57" w:rsidP="00B34A57">
      <w:pPr>
        <w:pStyle w:val="PL"/>
      </w:pPr>
    </w:p>
    <w:p w14:paraId="61ECC19F" w14:textId="77777777" w:rsidR="00B34A57" w:rsidRDefault="00B34A57" w:rsidP="00B34A57">
      <w:pPr>
        <w:pStyle w:val="PL"/>
      </w:pPr>
      <w:r>
        <w:t>components:</w:t>
      </w:r>
    </w:p>
    <w:p w14:paraId="52CCEE6A" w14:textId="77777777" w:rsidR="00B34A57" w:rsidRDefault="00B34A57" w:rsidP="00B34A57">
      <w:pPr>
        <w:pStyle w:val="PL"/>
        <w:rPr>
          <w:lang w:val="en-US"/>
        </w:rPr>
      </w:pPr>
      <w:r>
        <w:rPr>
          <w:lang w:val="en-US"/>
        </w:rPr>
        <w:t xml:space="preserve">  securitySchemes:</w:t>
      </w:r>
    </w:p>
    <w:p w14:paraId="1AE349CD" w14:textId="77777777" w:rsidR="00B34A57" w:rsidRDefault="00B34A57" w:rsidP="00B34A57">
      <w:pPr>
        <w:pStyle w:val="PL"/>
        <w:rPr>
          <w:lang w:val="en-US"/>
        </w:rPr>
      </w:pPr>
      <w:r>
        <w:rPr>
          <w:lang w:val="en-US"/>
        </w:rPr>
        <w:t xml:space="preserve">    oAuth2ClientCredentials:</w:t>
      </w:r>
    </w:p>
    <w:p w14:paraId="1C930987" w14:textId="77777777" w:rsidR="00B34A57" w:rsidRDefault="00B34A57" w:rsidP="00B34A57">
      <w:pPr>
        <w:pStyle w:val="PL"/>
        <w:rPr>
          <w:lang w:val="en-US"/>
        </w:rPr>
      </w:pPr>
      <w:r>
        <w:rPr>
          <w:lang w:val="en-US"/>
        </w:rPr>
        <w:t xml:space="preserve">      type: oauth2</w:t>
      </w:r>
    </w:p>
    <w:p w14:paraId="4FE14188" w14:textId="77777777" w:rsidR="00B34A57" w:rsidRDefault="00B34A57" w:rsidP="00B34A57">
      <w:pPr>
        <w:pStyle w:val="PL"/>
        <w:rPr>
          <w:lang w:val="en-US"/>
        </w:rPr>
      </w:pPr>
      <w:r>
        <w:rPr>
          <w:lang w:val="en-US"/>
        </w:rPr>
        <w:t xml:space="preserve">      flows:</w:t>
      </w:r>
    </w:p>
    <w:p w14:paraId="0F9BCECF" w14:textId="77777777" w:rsidR="00B34A57" w:rsidRDefault="00B34A57" w:rsidP="00B34A57">
      <w:pPr>
        <w:pStyle w:val="PL"/>
        <w:rPr>
          <w:lang w:val="en-US"/>
        </w:rPr>
      </w:pPr>
      <w:r>
        <w:rPr>
          <w:lang w:val="en-US"/>
        </w:rPr>
        <w:t xml:space="preserve">        clientCredentials:</w:t>
      </w:r>
    </w:p>
    <w:p w14:paraId="67598ADA" w14:textId="77777777" w:rsidR="00B34A57" w:rsidRDefault="00B34A57" w:rsidP="00B34A57">
      <w:pPr>
        <w:pStyle w:val="PL"/>
        <w:rPr>
          <w:lang w:val="en-US"/>
        </w:rPr>
      </w:pPr>
      <w:r>
        <w:rPr>
          <w:lang w:val="en-US"/>
        </w:rPr>
        <w:t xml:space="preserve">          tokenUrl: '{tokenUrl}'</w:t>
      </w:r>
    </w:p>
    <w:p w14:paraId="7130BB1D" w14:textId="77777777" w:rsidR="00B34A57" w:rsidRDefault="00B34A57" w:rsidP="00B34A57">
      <w:pPr>
        <w:pStyle w:val="PL"/>
        <w:rPr>
          <w:lang w:val="en-US"/>
        </w:rPr>
      </w:pPr>
      <w:r>
        <w:rPr>
          <w:lang w:val="en-US"/>
        </w:rPr>
        <w:t xml:space="preserve">          scopes: {}</w:t>
      </w:r>
    </w:p>
    <w:p w14:paraId="75873347" w14:textId="77777777" w:rsidR="00B34A57" w:rsidRDefault="00B34A57" w:rsidP="00B34A57">
      <w:pPr>
        <w:pStyle w:val="PL"/>
      </w:pPr>
      <w:r>
        <w:t xml:space="preserve">  schemas: </w:t>
      </w:r>
    </w:p>
    <w:p w14:paraId="5EC732C9" w14:textId="77777777" w:rsidR="00B34A57" w:rsidRDefault="00B34A57" w:rsidP="00B34A57">
      <w:pPr>
        <w:pStyle w:val="PL"/>
      </w:pPr>
      <w:r>
        <w:t xml:space="preserve">    TrafficInfluSub:</w:t>
      </w:r>
    </w:p>
    <w:p w14:paraId="1AF43CF0" w14:textId="77777777" w:rsidR="00B34A57" w:rsidRDefault="00B34A57" w:rsidP="00B34A57">
      <w:pPr>
        <w:pStyle w:val="PL"/>
        <w:rPr>
          <w:rFonts w:eastAsia="Batang"/>
        </w:rPr>
      </w:pPr>
      <w:r>
        <w:rPr>
          <w:rFonts w:eastAsia="Batang"/>
        </w:rPr>
        <w:t xml:space="preserve">      description: Represents a traffic influence subscription.</w:t>
      </w:r>
    </w:p>
    <w:p w14:paraId="26D27697" w14:textId="77777777" w:rsidR="00B34A57" w:rsidRDefault="00B34A57" w:rsidP="00B34A57">
      <w:pPr>
        <w:pStyle w:val="PL"/>
      </w:pPr>
      <w:r>
        <w:t xml:space="preserve">      type: object</w:t>
      </w:r>
    </w:p>
    <w:p w14:paraId="731C498E" w14:textId="77777777" w:rsidR="00B34A57" w:rsidRDefault="00B34A57" w:rsidP="00B34A57">
      <w:pPr>
        <w:pStyle w:val="PL"/>
      </w:pPr>
      <w:r>
        <w:t xml:space="preserve">      properties:</w:t>
      </w:r>
    </w:p>
    <w:p w14:paraId="1F3ED076" w14:textId="77777777" w:rsidR="00B34A57" w:rsidRDefault="00B34A57" w:rsidP="00B34A57">
      <w:pPr>
        <w:pStyle w:val="PL"/>
      </w:pPr>
      <w:r>
        <w:t xml:space="preserve">        afServiceId:</w:t>
      </w:r>
    </w:p>
    <w:p w14:paraId="47D00CB8" w14:textId="77777777" w:rsidR="00B34A57" w:rsidRDefault="00B34A57" w:rsidP="00B34A57">
      <w:pPr>
        <w:pStyle w:val="PL"/>
      </w:pPr>
      <w:r>
        <w:t xml:space="preserve">          type: string</w:t>
      </w:r>
    </w:p>
    <w:p w14:paraId="1384BE1F" w14:textId="77777777" w:rsidR="00B34A57" w:rsidRDefault="00B34A57" w:rsidP="00B34A57">
      <w:pPr>
        <w:pStyle w:val="PL"/>
      </w:pPr>
      <w:r>
        <w:t xml:space="preserve">          description: Identifies a service on behalf of which the AF is issuing the request.</w:t>
      </w:r>
    </w:p>
    <w:p w14:paraId="667E657B" w14:textId="77777777" w:rsidR="00B34A57" w:rsidRDefault="00B34A57" w:rsidP="00B34A57">
      <w:pPr>
        <w:pStyle w:val="PL"/>
      </w:pPr>
      <w:r>
        <w:t xml:space="preserve">        afAppId:</w:t>
      </w:r>
    </w:p>
    <w:p w14:paraId="1A07FEB2" w14:textId="77777777" w:rsidR="00B34A57" w:rsidRDefault="00B34A57" w:rsidP="00B34A57">
      <w:pPr>
        <w:pStyle w:val="PL"/>
      </w:pPr>
      <w:r>
        <w:t xml:space="preserve">          type: string</w:t>
      </w:r>
    </w:p>
    <w:p w14:paraId="3FC2B26E" w14:textId="77777777" w:rsidR="00B34A57" w:rsidRDefault="00B34A57" w:rsidP="00B34A57">
      <w:pPr>
        <w:pStyle w:val="PL"/>
      </w:pPr>
      <w:r>
        <w:t xml:space="preserve">          description: Identifies an application.</w:t>
      </w:r>
    </w:p>
    <w:p w14:paraId="2B43EF8B" w14:textId="77777777" w:rsidR="00B34A57" w:rsidRDefault="00B34A57" w:rsidP="00B34A57">
      <w:pPr>
        <w:pStyle w:val="PL"/>
      </w:pPr>
      <w:r>
        <w:t xml:space="preserve">        afTransId:</w:t>
      </w:r>
    </w:p>
    <w:p w14:paraId="68496935" w14:textId="77777777" w:rsidR="00B34A57" w:rsidRDefault="00B34A57" w:rsidP="00B34A57">
      <w:pPr>
        <w:pStyle w:val="PL"/>
      </w:pPr>
      <w:r>
        <w:t xml:space="preserve">          type: string</w:t>
      </w:r>
    </w:p>
    <w:p w14:paraId="6355FB8E" w14:textId="77777777" w:rsidR="00B34A57" w:rsidRDefault="00B34A57" w:rsidP="00B34A57">
      <w:pPr>
        <w:pStyle w:val="PL"/>
      </w:pPr>
      <w:r>
        <w:t xml:space="preserve">          description: Identifies an NEF Northbound interface transaction, generated by the AF.</w:t>
      </w:r>
    </w:p>
    <w:p w14:paraId="74A0669A" w14:textId="77777777" w:rsidR="00B34A57" w:rsidRDefault="00B34A57" w:rsidP="00B34A57">
      <w:pPr>
        <w:pStyle w:val="PL"/>
      </w:pPr>
      <w:r>
        <w:t xml:space="preserve">        appReloInd:</w:t>
      </w:r>
    </w:p>
    <w:p w14:paraId="488D10FD" w14:textId="77777777" w:rsidR="00B34A57" w:rsidRDefault="00B34A57" w:rsidP="00B34A57">
      <w:pPr>
        <w:pStyle w:val="PL"/>
      </w:pPr>
      <w:r>
        <w:t xml:space="preserve">          type: boolean</w:t>
      </w:r>
    </w:p>
    <w:p w14:paraId="66D19B3D" w14:textId="77777777" w:rsidR="00B34A57" w:rsidRDefault="00B34A57" w:rsidP="00B34A57">
      <w:pPr>
        <w:pStyle w:val="PL"/>
      </w:pPr>
      <w:r>
        <w:t xml:space="preserve">          description: Identifies whether an application can be relocated once a location of the application has been selected.</w:t>
      </w:r>
    </w:p>
    <w:p w14:paraId="123D717E" w14:textId="77777777" w:rsidR="00B34A57" w:rsidRDefault="00B34A57" w:rsidP="00B34A57">
      <w:pPr>
        <w:pStyle w:val="PL"/>
      </w:pPr>
      <w:r>
        <w:t xml:space="preserve">        dnn:</w:t>
      </w:r>
    </w:p>
    <w:p w14:paraId="5A37ABB0" w14:textId="77777777" w:rsidR="00B34A57" w:rsidRDefault="00B34A57" w:rsidP="00B34A57">
      <w:pPr>
        <w:pStyle w:val="PL"/>
      </w:pPr>
      <w:r>
        <w:t xml:space="preserve">          $ref: 'TS29571_CommonData.yaml#/components/schemas/Dnn'</w:t>
      </w:r>
    </w:p>
    <w:p w14:paraId="24C272A1" w14:textId="77777777" w:rsidR="00B34A57" w:rsidRDefault="00B34A57" w:rsidP="00B34A57">
      <w:pPr>
        <w:pStyle w:val="PL"/>
      </w:pPr>
      <w:r>
        <w:t xml:space="preserve">        snssai:</w:t>
      </w:r>
    </w:p>
    <w:p w14:paraId="52B44F59" w14:textId="77777777" w:rsidR="00B34A57" w:rsidRDefault="00B34A57" w:rsidP="00B34A57">
      <w:pPr>
        <w:pStyle w:val="PL"/>
      </w:pPr>
      <w:r>
        <w:t xml:space="preserve">          $ref: 'TS29571_CommonData.yaml#/components/schemas/Snssai'</w:t>
      </w:r>
    </w:p>
    <w:p w14:paraId="6A54E065" w14:textId="77777777" w:rsidR="00B34A57" w:rsidRDefault="00B34A57" w:rsidP="00B34A57">
      <w:pPr>
        <w:pStyle w:val="PL"/>
      </w:pPr>
      <w:r>
        <w:t xml:space="preserve">        externalGroupId:</w:t>
      </w:r>
    </w:p>
    <w:p w14:paraId="55318571" w14:textId="77777777" w:rsidR="00B34A57" w:rsidRDefault="00B34A57" w:rsidP="00B34A57">
      <w:pPr>
        <w:pStyle w:val="PL"/>
      </w:pPr>
      <w:r>
        <w:t xml:space="preserve">          $ref: 'TS29122_CommonData.yaml#/components/schemas/ExternalGroupId'</w:t>
      </w:r>
    </w:p>
    <w:p w14:paraId="67D91877" w14:textId="77777777" w:rsidR="00B34A57" w:rsidRDefault="00B34A57" w:rsidP="00B34A57">
      <w:pPr>
        <w:pStyle w:val="PL"/>
      </w:pPr>
      <w:r>
        <w:t xml:space="preserve">        anyUeInd:</w:t>
      </w:r>
    </w:p>
    <w:p w14:paraId="0E8C73F6" w14:textId="77777777" w:rsidR="00B34A57" w:rsidRDefault="00B34A57" w:rsidP="00B34A57">
      <w:pPr>
        <w:pStyle w:val="PL"/>
      </w:pPr>
      <w:r>
        <w:t xml:space="preserve">          type: boolean</w:t>
      </w:r>
    </w:p>
    <w:p w14:paraId="3D4958F8" w14:textId="77777777" w:rsidR="00B34A57" w:rsidRDefault="00B34A57" w:rsidP="00B34A57">
      <w:pPr>
        <w:pStyle w:val="PL"/>
      </w:pPr>
      <w:r>
        <w:t xml:space="preserve">          description: Identifies whether the AF request applies to any UE. This attribute shall set to "true" if applicable for any UE, otherwise, set to "false".</w:t>
      </w:r>
    </w:p>
    <w:p w14:paraId="41E6E933" w14:textId="77777777" w:rsidR="00B34A57" w:rsidRDefault="00B34A57" w:rsidP="00B34A57">
      <w:pPr>
        <w:pStyle w:val="PL"/>
      </w:pPr>
      <w:r>
        <w:t xml:space="preserve">        subscribedEvents:</w:t>
      </w:r>
    </w:p>
    <w:p w14:paraId="528D31D4" w14:textId="77777777" w:rsidR="00B34A57" w:rsidRDefault="00B34A57" w:rsidP="00B34A57">
      <w:pPr>
        <w:pStyle w:val="PL"/>
      </w:pPr>
      <w:r>
        <w:t xml:space="preserve">          type: array</w:t>
      </w:r>
    </w:p>
    <w:p w14:paraId="0DBD65DD" w14:textId="77777777" w:rsidR="00B34A57" w:rsidRDefault="00B34A57" w:rsidP="00B34A57">
      <w:pPr>
        <w:pStyle w:val="PL"/>
      </w:pPr>
      <w:r>
        <w:t xml:space="preserve">          items:</w:t>
      </w:r>
    </w:p>
    <w:p w14:paraId="35F98C94" w14:textId="77777777" w:rsidR="00B34A57" w:rsidRDefault="00B34A57" w:rsidP="00B34A57">
      <w:pPr>
        <w:pStyle w:val="PL"/>
      </w:pPr>
      <w:r>
        <w:t xml:space="preserve">            $ref: '#/components/schemas/SubscribedEvent'</w:t>
      </w:r>
    </w:p>
    <w:p w14:paraId="4192D392" w14:textId="77777777" w:rsidR="00B34A57" w:rsidRDefault="00B34A57" w:rsidP="00B34A57">
      <w:pPr>
        <w:pStyle w:val="PL"/>
      </w:pPr>
      <w:r>
        <w:t xml:space="preserve">          minItems: 1</w:t>
      </w:r>
    </w:p>
    <w:p w14:paraId="38CB5EA8" w14:textId="77777777" w:rsidR="00B34A57" w:rsidRDefault="00B34A57" w:rsidP="00B34A57">
      <w:pPr>
        <w:pStyle w:val="PL"/>
      </w:pPr>
      <w:r>
        <w:t xml:space="preserve">          description: Identifies the requirement to be notified of the event(s).</w:t>
      </w:r>
    </w:p>
    <w:p w14:paraId="6CFB2BF8" w14:textId="77777777" w:rsidR="00B34A57" w:rsidRDefault="00B34A57" w:rsidP="00B34A57">
      <w:pPr>
        <w:pStyle w:val="PL"/>
      </w:pPr>
      <w:r>
        <w:lastRenderedPageBreak/>
        <w:t xml:space="preserve">        gpsi:</w:t>
      </w:r>
    </w:p>
    <w:p w14:paraId="7AD2BA3B" w14:textId="77777777" w:rsidR="00B34A57" w:rsidRDefault="00B34A57" w:rsidP="00B34A57">
      <w:pPr>
        <w:pStyle w:val="PL"/>
      </w:pPr>
      <w:r>
        <w:t xml:space="preserve">          $ref: 'TS29571_CommonData.yaml#/components/schemas/Gpsi'</w:t>
      </w:r>
    </w:p>
    <w:p w14:paraId="013F746E" w14:textId="77777777" w:rsidR="00B34A57" w:rsidRDefault="00B34A57" w:rsidP="00B34A57">
      <w:pPr>
        <w:pStyle w:val="PL"/>
      </w:pPr>
      <w:r>
        <w:t xml:space="preserve">        ipv4Addr:</w:t>
      </w:r>
    </w:p>
    <w:p w14:paraId="7A625156" w14:textId="77777777" w:rsidR="00B34A57" w:rsidRDefault="00B34A57" w:rsidP="00B34A57">
      <w:pPr>
        <w:pStyle w:val="PL"/>
      </w:pPr>
      <w:r>
        <w:t xml:space="preserve">          $ref: 'TS29122_CommonData.yaml#/components/schemas/Ipv4Addr'</w:t>
      </w:r>
    </w:p>
    <w:p w14:paraId="28D744FC" w14:textId="77777777" w:rsidR="00B34A57" w:rsidRDefault="00B34A57" w:rsidP="00B34A57">
      <w:pPr>
        <w:pStyle w:val="PL"/>
      </w:pPr>
      <w:r>
        <w:t xml:space="preserve">        ipDomain:</w:t>
      </w:r>
    </w:p>
    <w:p w14:paraId="657E3669" w14:textId="77777777" w:rsidR="00B34A57" w:rsidRDefault="00B34A57" w:rsidP="00B34A57">
      <w:pPr>
        <w:pStyle w:val="PL"/>
      </w:pPr>
      <w:r>
        <w:t xml:space="preserve">          type: string</w:t>
      </w:r>
    </w:p>
    <w:p w14:paraId="35FA4332" w14:textId="77777777" w:rsidR="00B34A57" w:rsidRDefault="00B34A57" w:rsidP="00B34A57">
      <w:pPr>
        <w:pStyle w:val="PL"/>
      </w:pPr>
      <w:r>
        <w:t xml:space="preserve">        ipv6Addr:</w:t>
      </w:r>
    </w:p>
    <w:p w14:paraId="5CF0A1F7" w14:textId="77777777" w:rsidR="00B34A57" w:rsidRDefault="00B34A57" w:rsidP="00B34A57">
      <w:pPr>
        <w:pStyle w:val="PL"/>
      </w:pPr>
      <w:r>
        <w:t xml:space="preserve">          $ref: 'TS29122_CommonData.yaml#/components/schemas/Ipv6Addr'</w:t>
      </w:r>
    </w:p>
    <w:p w14:paraId="1682618A" w14:textId="77777777" w:rsidR="00B34A57" w:rsidRDefault="00B34A57" w:rsidP="00B34A57">
      <w:pPr>
        <w:pStyle w:val="PL"/>
      </w:pPr>
      <w:r>
        <w:t xml:space="preserve">        macAddr:</w:t>
      </w:r>
    </w:p>
    <w:p w14:paraId="22E4B8B0" w14:textId="77777777" w:rsidR="00B34A57" w:rsidRDefault="00B34A57" w:rsidP="00B34A57">
      <w:pPr>
        <w:pStyle w:val="PL"/>
      </w:pPr>
      <w:r>
        <w:t xml:space="preserve">          $ref: 'TS29571_CommonData.yaml#/components/schemas/</w:t>
      </w:r>
      <w:r>
        <w:rPr>
          <w:lang w:eastAsia="zh-CN"/>
        </w:rPr>
        <w:t>M</w:t>
      </w:r>
      <w:r>
        <w:rPr>
          <w:rFonts w:hint="eastAsia"/>
          <w:lang w:eastAsia="zh-CN"/>
        </w:rPr>
        <w:t>acAddr</w:t>
      </w:r>
      <w:r>
        <w:rPr>
          <w:lang w:eastAsia="zh-CN"/>
        </w:rPr>
        <w:t>48</w:t>
      </w:r>
      <w:r>
        <w:t>'</w:t>
      </w:r>
    </w:p>
    <w:p w14:paraId="3B8DEB57" w14:textId="77777777" w:rsidR="00B34A57" w:rsidRDefault="00B34A57" w:rsidP="00B34A57">
      <w:pPr>
        <w:pStyle w:val="PL"/>
      </w:pPr>
      <w:r>
        <w:t xml:space="preserve">        dnaiChgType:</w:t>
      </w:r>
    </w:p>
    <w:p w14:paraId="4E8A334F" w14:textId="77777777" w:rsidR="00B34A57" w:rsidRDefault="00B34A57" w:rsidP="00B34A57">
      <w:pPr>
        <w:pStyle w:val="PL"/>
      </w:pPr>
      <w:r>
        <w:t xml:space="preserve">          $ref: 'TS29571_CommonData.yaml#/components/schemas/DnaiChangeType'</w:t>
      </w:r>
    </w:p>
    <w:p w14:paraId="26DF3B36" w14:textId="77777777" w:rsidR="00B34A57" w:rsidRDefault="00B34A57" w:rsidP="00B34A57">
      <w:pPr>
        <w:pStyle w:val="PL"/>
      </w:pPr>
      <w:r>
        <w:t xml:space="preserve">        notificationDestination:</w:t>
      </w:r>
    </w:p>
    <w:p w14:paraId="5CEF5477" w14:textId="77777777" w:rsidR="00B34A57" w:rsidRDefault="00B34A57" w:rsidP="00B34A57">
      <w:pPr>
        <w:pStyle w:val="PL"/>
      </w:pPr>
      <w:r>
        <w:t xml:space="preserve">          $ref: 'TS29122_CommonData.yaml#/components/schemas/Link'</w:t>
      </w:r>
    </w:p>
    <w:p w14:paraId="64884EDE" w14:textId="77777777" w:rsidR="00B34A57" w:rsidRDefault="00B34A57" w:rsidP="00B34A57">
      <w:pPr>
        <w:pStyle w:val="PL"/>
      </w:pPr>
      <w:r>
        <w:t xml:space="preserve">        requestTestNotification:</w:t>
      </w:r>
    </w:p>
    <w:p w14:paraId="5C467B3B" w14:textId="77777777" w:rsidR="00B34A57" w:rsidRDefault="00B34A57" w:rsidP="00B34A57">
      <w:pPr>
        <w:pStyle w:val="PL"/>
      </w:pPr>
      <w:r>
        <w:t xml:space="preserve">          type: boolean</w:t>
      </w:r>
    </w:p>
    <w:p w14:paraId="16F26572" w14:textId="77777777" w:rsidR="00B34A57" w:rsidRDefault="00B34A57" w:rsidP="00B34A57">
      <w:pPr>
        <w:pStyle w:val="PL"/>
      </w:pPr>
      <w:r>
        <w:t xml:space="preserve">          description: Set to true by the SCS/AS to request the NEF to send a test notification as defined in subclause 5.2.5.3. Set to false or omitted otherwise.</w:t>
      </w:r>
    </w:p>
    <w:p w14:paraId="6C2A862D" w14:textId="77777777" w:rsidR="00B34A57" w:rsidRDefault="00B34A57" w:rsidP="00B34A57">
      <w:pPr>
        <w:pStyle w:val="PL"/>
      </w:pPr>
      <w:r>
        <w:t xml:space="preserve">        websockNotifConfig:</w:t>
      </w:r>
    </w:p>
    <w:p w14:paraId="366A5C4B" w14:textId="77777777" w:rsidR="00B34A57" w:rsidRDefault="00B34A57" w:rsidP="00B34A57">
      <w:pPr>
        <w:pStyle w:val="PL"/>
      </w:pPr>
      <w:r>
        <w:t xml:space="preserve">          $ref: 'TS29122_CommonData.yaml#/components/schemas/WebsockNotifConfig'</w:t>
      </w:r>
    </w:p>
    <w:p w14:paraId="29636B1C" w14:textId="77777777" w:rsidR="00B34A57" w:rsidRDefault="00B34A57" w:rsidP="00B34A57">
      <w:pPr>
        <w:pStyle w:val="PL"/>
      </w:pPr>
      <w:r>
        <w:t xml:space="preserve">        self:</w:t>
      </w:r>
    </w:p>
    <w:p w14:paraId="6610DE0C" w14:textId="77777777" w:rsidR="00B34A57" w:rsidRDefault="00B34A57" w:rsidP="00B34A57">
      <w:pPr>
        <w:pStyle w:val="PL"/>
      </w:pPr>
      <w:r>
        <w:t xml:space="preserve">          $ref: 'TS29122_CommonData.yaml#/components/schemas/Link'</w:t>
      </w:r>
    </w:p>
    <w:p w14:paraId="30235A23" w14:textId="77777777" w:rsidR="00B34A57" w:rsidRDefault="00B34A57" w:rsidP="00B34A57">
      <w:pPr>
        <w:pStyle w:val="PL"/>
      </w:pPr>
      <w:r>
        <w:t xml:space="preserve">        trafficFilters:</w:t>
      </w:r>
    </w:p>
    <w:p w14:paraId="5745BA25" w14:textId="77777777" w:rsidR="00B34A57" w:rsidRDefault="00B34A57" w:rsidP="00B34A57">
      <w:pPr>
        <w:pStyle w:val="PL"/>
      </w:pPr>
      <w:r>
        <w:t xml:space="preserve">          type: array</w:t>
      </w:r>
    </w:p>
    <w:p w14:paraId="2902F795" w14:textId="77777777" w:rsidR="00B34A57" w:rsidRDefault="00B34A57" w:rsidP="00B34A57">
      <w:pPr>
        <w:pStyle w:val="PL"/>
      </w:pPr>
      <w:r>
        <w:t xml:space="preserve">          items:</w:t>
      </w:r>
    </w:p>
    <w:p w14:paraId="71E0D64F" w14:textId="77777777" w:rsidR="00B34A57" w:rsidRDefault="00B34A57" w:rsidP="00B34A57">
      <w:pPr>
        <w:pStyle w:val="PL"/>
      </w:pPr>
      <w:r>
        <w:t xml:space="preserve">            $ref: 'TS29122_CommonData.yaml#/components/schemas/FlowInfo'</w:t>
      </w:r>
    </w:p>
    <w:p w14:paraId="598A83F7" w14:textId="77777777" w:rsidR="00B34A57" w:rsidRDefault="00B34A57" w:rsidP="00B34A57">
      <w:pPr>
        <w:pStyle w:val="PL"/>
      </w:pPr>
      <w:r>
        <w:t xml:space="preserve">          minItems: 1</w:t>
      </w:r>
    </w:p>
    <w:p w14:paraId="31F590E5" w14:textId="77777777" w:rsidR="00B34A57" w:rsidRDefault="00B34A57" w:rsidP="00B34A57">
      <w:pPr>
        <w:pStyle w:val="PL"/>
      </w:pPr>
      <w:r>
        <w:t xml:space="preserve">          description: Identifies IP packet filters.</w:t>
      </w:r>
    </w:p>
    <w:p w14:paraId="34C465D4" w14:textId="77777777" w:rsidR="00B34A57" w:rsidRDefault="00B34A57" w:rsidP="00B34A57">
      <w:pPr>
        <w:pStyle w:val="PL"/>
      </w:pPr>
      <w:r>
        <w:t xml:space="preserve">        ethTrafficFilters:</w:t>
      </w:r>
    </w:p>
    <w:p w14:paraId="6D83382D" w14:textId="77777777" w:rsidR="00B34A57" w:rsidRDefault="00B34A57" w:rsidP="00B34A57">
      <w:pPr>
        <w:pStyle w:val="PL"/>
      </w:pPr>
      <w:r>
        <w:t xml:space="preserve">          type: array</w:t>
      </w:r>
    </w:p>
    <w:p w14:paraId="5E0EFF19" w14:textId="77777777" w:rsidR="00B34A57" w:rsidRDefault="00B34A57" w:rsidP="00B34A57">
      <w:pPr>
        <w:pStyle w:val="PL"/>
      </w:pPr>
      <w:r>
        <w:t xml:space="preserve">          items:</w:t>
      </w:r>
    </w:p>
    <w:p w14:paraId="005D3987" w14:textId="77777777" w:rsidR="00B34A57" w:rsidRDefault="00B34A57" w:rsidP="00B34A5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1374A28C" w14:textId="77777777" w:rsidR="00B34A57" w:rsidRDefault="00B34A57" w:rsidP="00B34A57">
      <w:pPr>
        <w:pStyle w:val="PL"/>
      </w:pPr>
      <w:r>
        <w:t xml:space="preserve">          minItems: 1</w:t>
      </w:r>
    </w:p>
    <w:p w14:paraId="7C8C98AB" w14:textId="77777777" w:rsidR="00B34A57" w:rsidRDefault="00B34A57" w:rsidP="00B34A57">
      <w:pPr>
        <w:pStyle w:val="PL"/>
      </w:pPr>
      <w:r>
        <w:t xml:space="preserve">          description: Identifies Ethernet packet filters.</w:t>
      </w:r>
    </w:p>
    <w:p w14:paraId="38C9CF17" w14:textId="77777777" w:rsidR="00B34A57" w:rsidRDefault="00B34A57" w:rsidP="00B34A57">
      <w:pPr>
        <w:pStyle w:val="PL"/>
      </w:pPr>
      <w:r>
        <w:t xml:space="preserve">        trafficRoutes:</w:t>
      </w:r>
    </w:p>
    <w:p w14:paraId="311A71DC" w14:textId="77777777" w:rsidR="00B34A57" w:rsidRDefault="00B34A57" w:rsidP="00B34A57">
      <w:pPr>
        <w:pStyle w:val="PL"/>
      </w:pPr>
      <w:r>
        <w:t xml:space="preserve">          type: array</w:t>
      </w:r>
    </w:p>
    <w:p w14:paraId="5E8EC9DB" w14:textId="77777777" w:rsidR="00B34A57" w:rsidRDefault="00B34A57" w:rsidP="00B34A57">
      <w:pPr>
        <w:pStyle w:val="PL"/>
      </w:pPr>
      <w:r>
        <w:t xml:space="preserve">          items:</w:t>
      </w:r>
    </w:p>
    <w:p w14:paraId="26E2B498" w14:textId="77777777" w:rsidR="00B34A57" w:rsidRDefault="00B34A57" w:rsidP="00B34A57">
      <w:pPr>
        <w:pStyle w:val="PL"/>
      </w:pPr>
      <w:r>
        <w:t xml:space="preserve">            $ref: 'TS29571_CommonData.yaml#/components/schemas/RouteToLocation'</w:t>
      </w:r>
    </w:p>
    <w:p w14:paraId="6237037C" w14:textId="77777777" w:rsidR="00B34A57" w:rsidRDefault="00B34A57" w:rsidP="00B34A57">
      <w:pPr>
        <w:pStyle w:val="PL"/>
      </w:pPr>
      <w:r>
        <w:t xml:space="preserve">          minItems: 1</w:t>
      </w:r>
    </w:p>
    <w:p w14:paraId="738D84D6" w14:textId="77777777" w:rsidR="00B34A57" w:rsidRDefault="00B34A57" w:rsidP="00B34A57">
      <w:pPr>
        <w:pStyle w:val="PL"/>
      </w:pPr>
      <w:r>
        <w:t xml:space="preserve">          description: Identifies the N6 traffic routing requirement.</w:t>
      </w:r>
    </w:p>
    <w:p w14:paraId="172DE8F3" w14:textId="77777777" w:rsidR="00B34A57" w:rsidRDefault="00B34A57" w:rsidP="00B34A57">
      <w:pPr>
        <w:pStyle w:val="PL"/>
      </w:pPr>
      <w:r>
        <w:t xml:space="preserve">        tfcCorrInd:</w:t>
      </w:r>
    </w:p>
    <w:p w14:paraId="574E78A2" w14:textId="77777777" w:rsidR="00B34A57" w:rsidRDefault="00B34A57" w:rsidP="00B34A57">
      <w:pPr>
        <w:pStyle w:val="PL"/>
      </w:pPr>
      <w:r>
        <w:t xml:space="preserve">          type: boolean</w:t>
      </w:r>
    </w:p>
    <w:p w14:paraId="7876CE31" w14:textId="77777777" w:rsidR="00B34A57" w:rsidRDefault="00B34A57" w:rsidP="00B34A57">
      <w:pPr>
        <w:pStyle w:val="PL"/>
      </w:pPr>
      <w:r>
        <w:t xml:space="preserve">        tempValidities:</w:t>
      </w:r>
    </w:p>
    <w:p w14:paraId="00D12ADC" w14:textId="77777777" w:rsidR="00B34A57" w:rsidRDefault="00B34A57" w:rsidP="00B34A57">
      <w:pPr>
        <w:pStyle w:val="PL"/>
      </w:pPr>
      <w:r>
        <w:t xml:space="preserve">          type: array</w:t>
      </w:r>
    </w:p>
    <w:p w14:paraId="7365F38A" w14:textId="77777777" w:rsidR="00B34A57" w:rsidRDefault="00B34A57" w:rsidP="00B34A57">
      <w:pPr>
        <w:pStyle w:val="PL"/>
      </w:pPr>
      <w:r>
        <w:t xml:space="preserve">          items:</w:t>
      </w:r>
    </w:p>
    <w:p w14:paraId="293CE920" w14:textId="77777777" w:rsidR="00B34A57" w:rsidRDefault="00B34A57" w:rsidP="00B34A57">
      <w:pPr>
        <w:pStyle w:val="PL"/>
      </w:pPr>
      <w:r>
        <w:t xml:space="preserve">            $ref: 'TS29514_Npcf_PolicyAuthorization.yaml#/components/schemas/</w:t>
      </w:r>
      <w:r>
        <w:rPr>
          <w:rFonts w:cs="Courier New"/>
          <w:szCs w:val="16"/>
          <w:lang w:val="en-US"/>
        </w:rPr>
        <w:t>TemporalValidity</w:t>
      </w:r>
      <w:r>
        <w:t>'</w:t>
      </w:r>
    </w:p>
    <w:p w14:paraId="20C83689" w14:textId="77777777" w:rsidR="00B34A57" w:rsidRDefault="00B34A57" w:rsidP="00B34A57">
      <w:pPr>
        <w:pStyle w:val="PL"/>
      </w:pPr>
      <w:r>
        <w:t xml:space="preserve">        validGeoZoneIds:</w:t>
      </w:r>
    </w:p>
    <w:p w14:paraId="3BE0EB4E" w14:textId="77777777" w:rsidR="00B34A57" w:rsidRDefault="00B34A57" w:rsidP="00B34A57">
      <w:pPr>
        <w:pStyle w:val="PL"/>
      </w:pPr>
      <w:r>
        <w:t xml:space="preserve">          type: array</w:t>
      </w:r>
    </w:p>
    <w:p w14:paraId="3EAFD864" w14:textId="77777777" w:rsidR="00B34A57" w:rsidRDefault="00B34A57" w:rsidP="00B34A57">
      <w:pPr>
        <w:pStyle w:val="PL"/>
      </w:pPr>
      <w:r>
        <w:t xml:space="preserve">          items:</w:t>
      </w:r>
    </w:p>
    <w:p w14:paraId="7B0D51FC" w14:textId="77777777" w:rsidR="00B34A57" w:rsidRDefault="00B34A57" w:rsidP="00B34A57">
      <w:pPr>
        <w:pStyle w:val="PL"/>
      </w:pPr>
      <w:r>
        <w:t xml:space="preserve">            type: string</w:t>
      </w:r>
    </w:p>
    <w:p w14:paraId="490F32B2" w14:textId="77777777" w:rsidR="00B34A57" w:rsidRDefault="00B34A57" w:rsidP="00B34A57">
      <w:pPr>
        <w:pStyle w:val="PL"/>
      </w:pPr>
      <w:r>
        <w:t xml:space="preserve">          minItems: 1</w:t>
      </w:r>
    </w:p>
    <w:p w14:paraId="6718C422" w14:textId="77777777" w:rsidR="00B34A57" w:rsidRDefault="00B34A57" w:rsidP="00B34A57">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C2934A7" w14:textId="77777777" w:rsidR="00B34A57" w:rsidRDefault="00B34A57" w:rsidP="00B34A57">
      <w:pPr>
        <w:pStyle w:val="PL"/>
      </w:pPr>
      <w:r>
        <w:t xml:space="preserve">        afAckInd:</w:t>
      </w:r>
    </w:p>
    <w:p w14:paraId="13D5BE84" w14:textId="77777777" w:rsidR="00B34A57" w:rsidRDefault="00B34A57" w:rsidP="00B34A57">
      <w:pPr>
        <w:pStyle w:val="PL"/>
      </w:pPr>
      <w:r>
        <w:t xml:space="preserve">          type: boolean</w:t>
      </w:r>
    </w:p>
    <w:p w14:paraId="09FA8B40" w14:textId="77777777" w:rsidR="00B34A57" w:rsidRDefault="00B34A57" w:rsidP="00B34A57">
      <w:pPr>
        <w:pStyle w:val="PL"/>
      </w:pPr>
      <w:r>
        <w:t xml:space="preserve">        </w:t>
      </w:r>
      <w:r>
        <w:rPr>
          <w:lang w:eastAsia="zh-CN"/>
        </w:rPr>
        <w:t>addrPreserInd</w:t>
      </w:r>
      <w:r>
        <w:t>:</w:t>
      </w:r>
    </w:p>
    <w:p w14:paraId="6BBCB9B0" w14:textId="77777777" w:rsidR="00B34A57" w:rsidRDefault="00B34A57" w:rsidP="00B34A57">
      <w:pPr>
        <w:pStyle w:val="PL"/>
      </w:pPr>
      <w:r>
        <w:t xml:space="preserve">          type: boolean</w:t>
      </w:r>
    </w:p>
    <w:p w14:paraId="21438066" w14:textId="77777777" w:rsidR="0014240C" w:rsidRDefault="0014240C" w:rsidP="0014240C">
      <w:pPr>
        <w:pStyle w:val="PL"/>
        <w:rPr>
          <w:ins w:id="140" w:author="Maria Liang" w:date="2021-11-08T03:49:00Z"/>
          <w:noProof w:val="0"/>
        </w:rPr>
      </w:pPr>
      <w:ins w:id="141" w:author="Maria Liang" w:date="2021-11-08T03:49:00Z">
        <w:r>
          <w:rPr>
            <w:noProof w:val="0"/>
          </w:rPr>
          <w:t xml:space="preserve">        </w:t>
        </w:r>
        <w:proofErr w:type="spellStart"/>
        <w:r>
          <w:rPr>
            <w:noProof w:val="0"/>
          </w:rPr>
          <w:t>simConnInd</w:t>
        </w:r>
        <w:proofErr w:type="spellEnd"/>
        <w:r>
          <w:rPr>
            <w:noProof w:val="0"/>
          </w:rPr>
          <w:t>:</w:t>
        </w:r>
      </w:ins>
    </w:p>
    <w:p w14:paraId="35A1927C" w14:textId="77777777" w:rsidR="0014240C" w:rsidRDefault="0014240C" w:rsidP="0014240C">
      <w:pPr>
        <w:pStyle w:val="PL"/>
        <w:rPr>
          <w:ins w:id="142" w:author="Maria Liang" w:date="2021-11-08T03:49:00Z"/>
          <w:noProof w:val="0"/>
        </w:rPr>
      </w:pPr>
      <w:ins w:id="143" w:author="Maria Liang" w:date="2021-11-08T03:49:00Z">
        <w:r>
          <w:rPr>
            <w:noProof w:val="0"/>
          </w:rPr>
          <w:t xml:space="preserve">          type: </w:t>
        </w:r>
        <w:proofErr w:type="spellStart"/>
        <w:r>
          <w:rPr>
            <w:noProof w:val="0"/>
          </w:rPr>
          <w:t>boolean</w:t>
        </w:r>
        <w:proofErr w:type="spellEnd"/>
      </w:ins>
    </w:p>
    <w:p w14:paraId="127D7930" w14:textId="77777777" w:rsidR="0014240C" w:rsidRDefault="0014240C" w:rsidP="0014240C">
      <w:pPr>
        <w:pStyle w:val="PL"/>
        <w:rPr>
          <w:ins w:id="144" w:author="Maria Liang" w:date="2021-11-08T03:49:00Z"/>
          <w:noProof w:val="0"/>
        </w:rPr>
      </w:pPr>
      <w:ins w:id="145" w:author="Maria Liang" w:date="2021-11-08T03:49:00Z">
        <w:r>
          <w:rPr>
            <w:noProof w:val="0"/>
          </w:rPr>
          <w:t xml:space="preserve">          description: Indicates whether simultaneous connectivity should be temporarily maintained for the source and target PSA.</w:t>
        </w:r>
      </w:ins>
    </w:p>
    <w:p w14:paraId="729EED9E" w14:textId="77777777" w:rsidR="0014240C" w:rsidRDefault="0014240C" w:rsidP="0014240C">
      <w:pPr>
        <w:pStyle w:val="PL"/>
        <w:rPr>
          <w:ins w:id="146" w:author="Maria Liang" w:date="2021-11-08T03:49:00Z"/>
          <w:noProof w:val="0"/>
        </w:rPr>
      </w:pPr>
      <w:ins w:id="147" w:author="Maria Liang" w:date="2021-11-08T03:49:00Z">
        <w:r>
          <w:rPr>
            <w:noProof w:val="0"/>
          </w:rPr>
          <w:t xml:space="preserve">        </w:t>
        </w:r>
        <w:proofErr w:type="spellStart"/>
        <w:r>
          <w:rPr>
            <w:noProof w:val="0"/>
          </w:rPr>
          <w:t>simConnTerm</w:t>
        </w:r>
        <w:proofErr w:type="spellEnd"/>
        <w:r>
          <w:rPr>
            <w:noProof w:val="0"/>
          </w:rPr>
          <w:t>:</w:t>
        </w:r>
      </w:ins>
    </w:p>
    <w:p w14:paraId="24B01871" w14:textId="560EB5AA" w:rsidR="0014240C" w:rsidRDefault="0014240C" w:rsidP="0014240C">
      <w:pPr>
        <w:pStyle w:val="PL"/>
        <w:rPr>
          <w:ins w:id="148" w:author="Maria Liang" w:date="2021-11-08T03:49:00Z"/>
          <w:noProof w:val="0"/>
        </w:rPr>
      </w:pPr>
      <w:ins w:id="149" w:author="Maria Liang" w:date="2021-11-08T03:49:00Z">
        <w:r>
          <w:rPr>
            <w:noProof w:val="0"/>
          </w:rPr>
          <w:t xml:space="preserve">          $ref: 'TS29571_CommonData.yaml#/components/schemas/</w:t>
        </w:r>
        <w:proofErr w:type="spellStart"/>
        <w:r>
          <w:rPr>
            <w:noProof w:val="0"/>
          </w:rPr>
          <w:t>DurationSec</w:t>
        </w:r>
        <w:proofErr w:type="spellEnd"/>
        <w:r>
          <w:rPr>
            <w:noProof w:val="0"/>
          </w:rPr>
          <w:t>'</w:t>
        </w:r>
      </w:ins>
    </w:p>
    <w:p w14:paraId="422C91EB" w14:textId="26A50B52" w:rsidR="00B34A57" w:rsidRDefault="00B34A57" w:rsidP="00B34A57">
      <w:pPr>
        <w:pStyle w:val="PL"/>
        <w:rPr>
          <w:noProof w:val="0"/>
        </w:rPr>
      </w:pPr>
      <w:r>
        <w:rPr>
          <w:noProof w:val="0"/>
        </w:rPr>
        <w:t xml:space="preserve">        </w:t>
      </w:r>
      <w:proofErr w:type="spellStart"/>
      <w:r>
        <w:rPr>
          <w:noProof w:val="0"/>
        </w:rPr>
        <w:t>upLatReq</w:t>
      </w:r>
      <w:proofErr w:type="spellEnd"/>
      <w:r>
        <w:rPr>
          <w:noProof w:val="0"/>
        </w:rPr>
        <w:t>:</w:t>
      </w:r>
    </w:p>
    <w:p w14:paraId="42E6BD50" w14:textId="77777777" w:rsidR="00B34A57" w:rsidRDefault="00B34A57" w:rsidP="00B34A57">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28F970D8" w14:textId="77777777" w:rsidR="00B34A57" w:rsidRDefault="00B34A57" w:rsidP="00B34A57">
      <w:pPr>
        <w:pStyle w:val="PL"/>
      </w:pPr>
      <w:r>
        <w:t xml:space="preserve">        suppFeat:</w:t>
      </w:r>
    </w:p>
    <w:p w14:paraId="046ACC97" w14:textId="77777777" w:rsidR="00B34A57" w:rsidRDefault="00B34A57" w:rsidP="00B34A57">
      <w:pPr>
        <w:pStyle w:val="PL"/>
      </w:pPr>
      <w:r>
        <w:t xml:space="preserve">          $ref: 'TS29571_CommonData.yaml#/components/schemas/SupportedFeatures'</w:t>
      </w:r>
    </w:p>
    <w:p w14:paraId="1037603A" w14:textId="77777777" w:rsidR="00B34A57" w:rsidRDefault="00B34A57" w:rsidP="00B34A57">
      <w:pPr>
        <w:pStyle w:val="PL"/>
      </w:pPr>
      <w:r>
        <w:t xml:space="preserve">      allOf:</w:t>
      </w:r>
    </w:p>
    <w:p w14:paraId="37733A5B" w14:textId="77777777" w:rsidR="00B34A57" w:rsidRDefault="00B34A57" w:rsidP="00B34A57">
      <w:pPr>
        <w:pStyle w:val="PL"/>
      </w:pPr>
      <w:r>
        <w:t xml:space="preserve">        - oneOf:</w:t>
      </w:r>
    </w:p>
    <w:p w14:paraId="5A92921E" w14:textId="77777777" w:rsidR="00B34A57" w:rsidRDefault="00B34A57" w:rsidP="00B34A57">
      <w:pPr>
        <w:pStyle w:val="PL"/>
      </w:pPr>
      <w:r>
        <w:t xml:space="preserve">          - required: [afAppId]</w:t>
      </w:r>
    </w:p>
    <w:p w14:paraId="43FC79AA" w14:textId="77777777" w:rsidR="00B34A57" w:rsidRDefault="00B34A57" w:rsidP="00B34A57">
      <w:pPr>
        <w:pStyle w:val="PL"/>
      </w:pPr>
      <w:r>
        <w:t xml:space="preserve">          - required: [trafficFilters]</w:t>
      </w:r>
    </w:p>
    <w:p w14:paraId="47D456C2" w14:textId="77777777" w:rsidR="00B34A57" w:rsidRDefault="00B34A57" w:rsidP="00B34A57">
      <w:pPr>
        <w:pStyle w:val="PL"/>
      </w:pPr>
      <w:r>
        <w:t xml:space="preserve">          - required: [ethTrafficFilters]</w:t>
      </w:r>
    </w:p>
    <w:p w14:paraId="38112ED0" w14:textId="77777777" w:rsidR="00B34A57" w:rsidRDefault="00B34A57" w:rsidP="00B34A57">
      <w:pPr>
        <w:pStyle w:val="PL"/>
      </w:pPr>
      <w:r>
        <w:t xml:space="preserve">        - oneOf:</w:t>
      </w:r>
    </w:p>
    <w:p w14:paraId="063DAF58" w14:textId="77777777" w:rsidR="00B34A57" w:rsidRDefault="00B34A57" w:rsidP="00B34A57">
      <w:pPr>
        <w:pStyle w:val="PL"/>
      </w:pPr>
      <w:r>
        <w:t xml:space="preserve">          - required: [ipv4Addr]</w:t>
      </w:r>
    </w:p>
    <w:p w14:paraId="077C64EA" w14:textId="77777777" w:rsidR="00B34A57" w:rsidRDefault="00B34A57" w:rsidP="00B34A57">
      <w:pPr>
        <w:pStyle w:val="PL"/>
      </w:pPr>
      <w:r>
        <w:t xml:space="preserve">          - required: [ipv6Addr]</w:t>
      </w:r>
    </w:p>
    <w:p w14:paraId="4A382359" w14:textId="77777777" w:rsidR="00B34A57" w:rsidRDefault="00B34A57" w:rsidP="00B34A57">
      <w:pPr>
        <w:pStyle w:val="PL"/>
      </w:pPr>
      <w:r>
        <w:t xml:space="preserve">          - required: [macAddr]</w:t>
      </w:r>
    </w:p>
    <w:p w14:paraId="66B0EBF7" w14:textId="77777777" w:rsidR="00B34A57" w:rsidRDefault="00B34A57" w:rsidP="00B34A57">
      <w:pPr>
        <w:pStyle w:val="PL"/>
      </w:pPr>
      <w:r>
        <w:t xml:space="preserve">          - required: [gpsi]</w:t>
      </w:r>
    </w:p>
    <w:p w14:paraId="2C594C62" w14:textId="77777777" w:rsidR="00B34A57" w:rsidRDefault="00B34A57" w:rsidP="00B34A57">
      <w:pPr>
        <w:pStyle w:val="PL"/>
      </w:pPr>
      <w:r>
        <w:t xml:space="preserve">          - required: [externalGroupId]</w:t>
      </w:r>
    </w:p>
    <w:p w14:paraId="78D4036C" w14:textId="77777777" w:rsidR="00B34A57" w:rsidRDefault="00B34A57" w:rsidP="00B34A57">
      <w:pPr>
        <w:pStyle w:val="PL"/>
      </w:pPr>
      <w:r>
        <w:lastRenderedPageBreak/>
        <w:t xml:space="preserve">          - required: [anyUeInd]</w:t>
      </w:r>
    </w:p>
    <w:p w14:paraId="78942C6F" w14:textId="77777777" w:rsidR="00B34A57" w:rsidRDefault="00B34A57" w:rsidP="00B34A57">
      <w:pPr>
        <w:pStyle w:val="PL"/>
      </w:pPr>
      <w:r>
        <w:t xml:space="preserve">      anyOf:</w:t>
      </w:r>
    </w:p>
    <w:p w14:paraId="6779953C" w14:textId="77777777" w:rsidR="00B34A57" w:rsidRDefault="00B34A57" w:rsidP="00B34A57">
      <w:pPr>
        <w:pStyle w:val="PL"/>
      </w:pPr>
      <w:r>
        <w:t xml:space="preserve">        - not:</w:t>
      </w:r>
    </w:p>
    <w:p w14:paraId="3E5F02D4" w14:textId="77777777" w:rsidR="00B34A57" w:rsidRDefault="00B34A57" w:rsidP="00B34A57">
      <w:pPr>
        <w:pStyle w:val="PL"/>
      </w:pPr>
      <w:r>
        <w:t xml:space="preserve">            required: [subscribedEvents]</w:t>
      </w:r>
    </w:p>
    <w:p w14:paraId="5DFC454C" w14:textId="77777777" w:rsidR="00B34A57" w:rsidRDefault="00B34A57" w:rsidP="00B34A57">
      <w:pPr>
        <w:pStyle w:val="PL"/>
      </w:pPr>
      <w:r>
        <w:t xml:space="preserve">        - required: [notificationDestination]</w:t>
      </w:r>
    </w:p>
    <w:p w14:paraId="31FB5CFC" w14:textId="77777777" w:rsidR="00B34A57" w:rsidRDefault="00B34A57" w:rsidP="00B34A57">
      <w:pPr>
        <w:pStyle w:val="PL"/>
      </w:pPr>
      <w:r>
        <w:t xml:space="preserve">    TrafficInfluSubPatch:</w:t>
      </w:r>
    </w:p>
    <w:p w14:paraId="132B0A5D" w14:textId="77777777" w:rsidR="00B34A57" w:rsidRDefault="00B34A57" w:rsidP="00B34A57">
      <w:pPr>
        <w:pStyle w:val="PL"/>
        <w:rPr>
          <w:rFonts w:eastAsia="Batang"/>
        </w:rPr>
      </w:pPr>
      <w:r>
        <w:rPr>
          <w:rFonts w:eastAsia="Batang"/>
        </w:rPr>
        <w:t xml:space="preserve">      description: Represents parameters to request the modification of a traffic influence subscription resource.</w:t>
      </w:r>
    </w:p>
    <w:p w14:paraId="75394AF4" w14:textId="77777777" w:rsidR="00B34A57" w:rsidRDefault="00B34A57" w:rsidP="00B34A57">
      <w:pPr>
        <w:pStyle w:val="PL"/>
      </w:pPr>
      <w:r>
        <w:t xml:space="preserve">      type: object</w:t>
      </w:r>
    </w:p>
    <w:p w14:paraId="31FD632F" w14:textId="77777777" w:rsidR="00B34A57" w:rsidRDefault="00B34A57" w:rsidP="00B34A57">
      <w:pPr>
        <w:pStyle w:val="PL"/>
      </w:pPr>
      <w:r>
        <w:t xml:space="preserve">      properties:</w:t>
      </w:r>
    </w:p>
    <w:p w14:paraId="60D2D551" w14:textId="77777777" w:rsidR="00B34A57" w:rsidRDefault="00B34A57" w:rsidP="00B34A57">
      <w:pPr>
        <w:pStyle w:val="PL"/>
      </w:pPr>
      <w:r>
        <w:t xml:space="preserve">        appReloInd:</w:t>
      </w:r>
    </w:p>
    <w:p w14:paraId="134E7D10" w14:textId="77777777" w:rsidR="00B34A57" w:rsidRDefault="00B34A57" w:rsidP="00B34A57">
      <w:pPr>
        <w:pStyle w:val="PL"/>
      </w:pPr>
      <w:r>
        <w:t xml:space="preserve">          type: boolean</w:t>
      </w:r>
    </w:p>
    <w:p w14:paraId="45209339" w14:textId="77777777" w:rsidR="00B34A57" w:rsidRDefault="00B34A57" w:rsidP="00B34A57">
      <w:pPr>
        <w:pStyle w:val="PL"/>
      </w:pPr>
      <w:r>
        <w:t xml:space="preserve">          description: Identifies whether an application can be relocated once a location of the application has been selected.</w:t>
      </w:r>
    </w:p>
    <w:p w14:paraId="0DBCC555" w14:textId="77777777" w:rsidR="00B34A57" w:rsidRDefault="00B34A57" w:rsidP="00B34A57">
      <w:pPr>
        <w:pStyle w:val="PL"/>
      </w:pPr>
      <w:r>
        <w:t xml:space="preserve">          nullable: true</w:t>
      </w:r>
    </w:p>
    <w:p w14:paraId="1DEAF645" w14:textId="77777777" w:rsidR="00B34A57" w:rsidRDefault="00B34A57" w:rsidP="00B34A57">
      <w:pPr>
        <w:pStyle w:val="PL"/>
      </w:pPr>
      <w:r>
        <w:t xml:space="preserve">        trafficFilters:</w:t>
      </w:r>
    </w:p>
    <w:p w14:paraId="59F664DF" w14:textId="77777777" w:rsidR="00B34A57" w:rsidRDefault="00B34A57" w:rsidP="00B34A57">
      <w:pPr>
        <w:pStyle w:val="PL"/>
      </w:pPr>
      <w:r>
        <w:t xml:space="preserve">          type: array</w:t>
      </w:r>
    </w:p>
    <w:p w14:paraId="5C889481" w14:textId="77777777" w:rsidR="00B34A57" w:rsidRDefault="00B34A57" w:rsidP="00B34A57">
      <w:pPr>
        <w:pStyle w:val="PL"/>
      </w:pPr>
      <w:r>
        <w:t xml:space="preserve">          items:</w:t>
      </w:r>
    </w:p>
    <w:p w14:paraId="7EB5FC5D" w14:textId="77777777" w:rsidR="00B34A57" w:rsidRDefault="00B34A57" w:rsidP="00B34A57">
      <w:pPr>
        <w:pStyle w:val="PL"/>
      </w:pPr>
      <w:r>
        <w:t xml:space="preserve">            $ref: 'TS29122_CommonData.yaml#/components/schemas/FlowInfo'</w:t>
      </w:r>
    </w:p>
    <w:p w14:paraId="269F8462" w14:textId="77777777" w:rsidR="00B34A57" w:rsidRDefault="00B34A57" w:rsidP="00B34A57">
      <w:pPr>
        <w:pStyle w:val="PL"/>
      </w:pPr>
      <w:r>
        <w:t xml:space="preserve">          minItems: 1</w:t>
      </w:r>
    </w:p>
    <w:p w14:paraId="50A65C2C" w14:textId="77777777" w:rsidR="00B34A57" w:rsidRDefault="00B34A57" w:rsidP="00B34A57">
      <w:pPr>
        <w:pStyle w:val="PL"/>
      </w:pPr>
      <w:r>
        <w:t xml:space="preserve">          description: Identifies IP packet filters.</w:t>
      </w:r>
    </w:p>
    <w:p w14:paraId="192AE325" w14:textId="77777777" w:rsidR="00B34A57" w:rsidRDefault="00B34A57" w:rsidP="00B34A57">
      <w:pPr>
        <w:pStyle w:val="PL"/>
      </w:pPr>
      <w:r>
        <w:t xml:space="preserve">        ethTrafficFilters:</w:t>
      </w:r>
    </w:p>
    <w:p w14:paraId="1D58D025" w14:textId="77777777" w:rsidR="00B34A57" w:rsidRDefault="00B34A57" w:rsidP="00B34A57">
      <w:pPr>
        <w:pStyle w:val="PL"/>
      </w:pPr>
      <w:r>
        <w:t xml:space="preserve">          type: array</w:t>
      </w:r>
    </w:p>
    <w:p w14:paraId="7335DCC7" w14:textId="77777777" w:rsidR="00B34A57" w:rsidRDefault="00B34A57" w:rsidP="00B34A57">
      <w:pPr>
        <w:pStyle w:val="PL"/>
      </w:pPr>
      <w:r>
        <w:t xml:space="preserve">          items:</w:t>
      </w:r>
    </w:p>
    <w:p w14:paraId="7463A71D" w14:textId="77777777" w:rsidR="00B34A57" w:rsidRDefault="00B34A57" w:rsidP="00B34A5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2E0F083C" w14:textId="77777777" w:rsidR="00B34A57" w:rsidRDefault="00B34A57" w:rsidP="00B34A57">
      <w:pPr>
        <w:pStyle w:val="PL"/>
      </w:pPr>
      <w:r>
        <w:t xml:space="preserve">          minItems: 1</w:t>
      </w:r>
    </w:p>
    <w:p w14:paraId="11BBB3A7" w14:textId="77777777" w:rsidR="00B34A57" w:rsidRDefault="00B34A57" w:rsidP="00B34A57">
      <w:pPr>
        <w:pStyle w:val="PL"/>
      </w:pPr>
      <w:r>
        <w:t xml:space="preserve">          description: Identifies Ethernet packet filters.</w:t>
      </w:r>
    </w:p>
    <w:p w14:paraId="68E7B694" w14:textId="77777777" w:rsidR="00B34A57" w:rsidRDefault="00B34A57" w:rsidP="00B34A57">
      <w:pPr>
        <w:pStyle w:val="PL"/>
      </w:pPr>
      <w:r>
        <w:t xml:space="preserve">        trafficRoutes:</w:t>
      </w:r>
    </w:p>
    <w:p w14:paraId="1C542C5A" w14:textId="77777777" w:rsidR="00B34A57" w:rsidRDefault="00B34A57" w:rsidP="00B34A57">
      <w:pPr>
        <w:pStyle w:val="PL"/>
      </w:pPr>
      <w:r>
        <w:t xml:space="preserve">          type: array</w:t>
      </w:r>
    </w:p>
    <w:p w14:paraId="64363157" w14:textId="77777777" w:rsidR="00B34A57" w:rsidRDefault="00B34A57" w:rsidP="00B34A57">
      <w:pPr>
        <w:pStyle w:val="PL"/>
      </w:pPr>
      <w:r>
        <w:t xml:space="preserve">          items:</w:t>
      </w:r>
    </w:p>
    <w:p w14:paraId="0E0FBCBC" w14:textId="77777777" w:rsidR="00B34A57" w:rsidRDefault="00B34A57" w:rsidP="00B34A57">
      <w:pPr>
        <w:pStyle w:val="PL"/>
      </w:pPr>
      <w:r>
        <w:t xml:space="preserve">            $ref: 'TS29571_CommonData.yaml#/components/schemas/RouteToLocation'</w:t>
      </w:r>
    </w:p>
    <w:p w14:paraId="0CC841E1" w14:textId="77777777" w:rsidR="00B34A57" w:rsidRDefault="00B34A57" w:rsidP="00B34A57">
      <w:pPr>
        <w:pStyle w:val="PL"/>
      </w:pPr>
      <w:r>
        <w:t xml:space="preserve">          minItems: 1</w:t>
      </w:r>
    </w:p>
    <w:p w14:paraId="79941672" w14:textId="77777777" w:rsidR="00B34A57" w:rsidRDefault="00B34A57" w:rsidP="00B34A57">
      <w:pPr>
        <w:pStyle w:val="PL"/>
      </w:pPr>
      <w:r>
        <w:t xml:space="preserve">          description: Identifies the N6 traffic routing requirement.</w:t>
      </w:r>
    </w:p>
    <w:p w14:paraId="412E1F15" w14:textId="77777777" w:rsidR="00B34A57" w:rsidRDefault="00B34A57" w:rsidP="00B34A57">
      <w:pPr>
        <w:pStyle w:val="PL"/>
      </w:pPr>
      <w:r>
        <w:t xml:space="preserve">        tfcCorrInd:</w:t>
      </w:r>
    </w:p>
    <w:p w14:paraId="216B3249" w14:textId="77777777" w:rsidR="00B34A57" w:rsidRDefault="00B34A57" w:rsidP="00B34A57">
      <w:pPr>
        <w:pStyle w:val="PL"/>
      </w:pPr>
      <w:r>
        <w:t xml:space="preserve">          type: boolean</w:t>
      </w:r>
    </w:p>
    <w:p w14:paraId="2874E334" w14:textId="77777777" w:rsidR="00B34A57" w:rsidRDefault="00B34A57" w:rsidP="00B34A57">
      <w:pPr>
        <w:pStyle w:val="PL"/>
      </w:pPr>
      <w:r>
        <w:t xml:space="preserve">          nullable: true</w:t>
      </w:r>
    </w:p>
    <w:p w14:paraId="273CFCB6" w14:textId="77777777" w:rsidR="00B34A57" w:rsidRDefault="00B34A57" w:rsidP="00B34A57">
      <w:pPr>
        <w:pStyle w:val="PL"/>
      </w:pPr>
      <w:r>
        <w:t xml:space="preserve">        tempValidities:</w:t>
      </w:r>
    </w:p>
    <w:p w14:paraId="69B79C25" w14:textId="77777777" w:rsidR="00B34A57" w:rsidRDefault="00B34A57" w:rsidP="00B34A57">
      <w:pPr>
        <w:pStyle w:val="PL"/>
      </w:pPr>
      <w:r>
        <w:t xml:space="preserve">          type: array</w:t>
      </w:r>
    </w:p>
    <w:p w14:paraId="43EE22F7" w14:textId="77777777" w:rsidR="00B34A57" w:rsidRDefault="00B34A57" w:rsidP="00B34A57">
      <w:pPr>
        <w:pStyle w:val="PL"/>
      </w:pPr>
      <w:r>
        <w:t xml:space="preserve">          items:</w:t>
      </w:r>
    </w:p>
    <w:p w14:paraId="21C02A4F" w14:textId="77777777" w:rsidR="00B34A57" w:rsidRDefault="00B34A57" w:rsidP="00B34A57">
      <w:pPr>
        <w:pStyle w:val="PL"/>
      </w:pPr>
      <w:r>
        <w:t xml:space="preserve">            $ref: 'TS29514_Npcf_PolicyAuthorization.yaml#/components/schemas/</w:t>
      </w:r>
      <w:r>
        <w:rPr>
          <w:rFonts w:cs="Courier New"/>
          <w:szCs w:val="16"/>
          <w:lang w:val="en-US"/>
        </w:rPr>
        <w:t>TemporalValidity</w:t>
      </w:r>
      <w:r>
        <w:t>'</w:t>
      </w:r>
    </w:p>
    <w:p w14:paraId="6423E49A" w14:textId="77777777" w:rsidR="00B34A57" w:rsidRDefault="00B34A57" w:rsidP="00B34A57">
      <w:pPr>
        <w:pStyle w:val="PL"/>
      </w:pPr>
      <w:r>
        <w:t xml:space="preserve">          minItems: 1</w:t>
      </w:r>
    </w:p>
    <w:p w14:paraId="5005C1DC" w14:textId="77777777" w:rsidR="00B34A57" w:rsidRDefault="00B34A57" w:rsidP="00B34A57">
      <w:pPr>
        <w:pStyle w:val="PL"/>
      </w:pPr>
      <w:r>
        <w:t xml:space="preserve">          nullable: true</w:t>
      </w:r>
    </w:p>
    <w:p w14:paraId="07EAED91" w14:textId="77777777" w:rsidR="00B34A57" w:rsidRDefault="00B34A57" w:rsidP="00B34A57">
      <w:pPr>
        <w:pStyle w:val="PL"/>
      </w:pPr>
      <w:r>
        <w:t xml:space="preserve">        validGeoZoneIds:</w:t>
      </w:r>
    </w:p>
    <w:p w14:paraId="5AA88294" w14:textId="77777777" w:rsidR="00B34A57" w:rsidRDefault="00B34A57" w:rsidP="00B34A57">
      <w:pPr>
        <w:pStyle w:val="PL"/>
      </w:pPr>
      <w:r>
        <w:t xml:space="preserve">          type: array</w:t>
      </w:r>
    </w:p>
    <w:p w14:paraId="0DA65CBB" w14:textId="77777777" w:rsidR="00B34A57" w:rsidRDefault="00B34A57" w:rsidP="00B34A57">
      <w:pPr>
        <w:pStyle w:val="PL"/>
      </w:pPr>
      <w:r>
        <w:t xml:space="preserve">          items:</w:t>
      </w:r>
    </w:p>
    <w:p w14:paraId="42403A2A" w14:textId="77777777" w:rsidR="00B34A57" w:rsidRDefault="00B34A57" w:rsidP="00B34A57">
      <w:pPr>
        <w:pStyle w:val="PL"/>
      </w:pPr>
      <w:r>
        <w:t xml:space="preserve">            type: string</w:t>
      </w:r>
    </w:p>
    <w:p w14:paraId="35043AFE" w14:textId="77777777" w:rsidR="00B34A57" w:rsidRDefault="00B34A57" w:rsidP="00B34A57">
      <w:pPr>
        <w:pStyle w:val="PL"/>
      </w:pPr>
      <w:r>
        <w:t xml:space="preserve">          minItems: 1</w:t>
      </w:r>
    </w:p>
    <w:p w14:paraId="7E580507" w14:textId="77777777" w:rsidR="00B34A57" w:rsidRDefault="00B34A57" w:rsidP="00B34A57">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1C5C6D2" w14:textId="77777777" w:rsidR="00B34A57" w:rsidRDefault="00B34A57" w:rsidP="00B34A57">
      <w:pPr>
        <w:pStyle w:val="PL"/>
      </w:pPr>
      <w:r>
        <w:t xml:space="preserve">          nullable: true</w:t>
      </w:r>
    </w:p>
    <w:p w14:paraId="6B6921B4" w14:textId="77777777" w:rsidR="00B34A57" w:rsidRDefault="00B34A57" w:rsidP="00B34A57">
      <w:pPr>
        <w:pStyle w:val="PL"/>
      </w:pPr>
      <w:r>
        <w:t xml:space="preserve">        afAckInd:</w:t>
      </w:r>
    </w:p>
    <w:p w14:paraId="3B3EF82B" w14:textId="77777777" w:rsidR="00B34A57" w:rsidRDefault="00B34A57" w:rsidP="00B34A57">
      <w:pPr>
        <w:pStyle w:val="PL"/>
      </w:pPr>
      <w:r>
        <w:t xml:space="preserve">          type: boolean</w:t>
      </w:r>
    </w:p>
    <w:p w14:paraId="79C3542C" w14:textId="77777777" w:rsidR="00B34A57" w:rsidRDefault="00B34A57" w:rsidP="00B34A57">
      <w:pPr>
        <w:pStyle w:val="PL"/>
      </w:pPr>
      <w:r>
        <w:t xml:space="preserve">          nullable: true</w:t>
      </w:r>
    </w:p>
    <w:p w14:paraId="558111EC" w14:textId="77777777" w:rsidR="00B34A57" w:rsidRDefault="00B34A57" w:rsidP="00B34A57">
      <w:pPr>
        <w:pStyle w:val="PL"/>
      </w:pPr>
      <w:r>
        <w:t xml:space="preserve">        </w:t>
      </w:r>
      <w:r>
        <w:rPr>
          <w:lang w:eastAsia="zh-CN"/>
        </w:rPr>
        <w:t>addrPreserInd</w:t>
      </w:r>
      <w:r>
        <w:t>:</w:t>
      </w:r>
    </w:p>
    <w:p w14:paraId="539960FA" w14:textId="77777777" w:rsidR="00B34A57" w:rsidRDefault="00B34A57" w:rsidP="00B34A57">
      <w:pPr>
        <w:pStyle w:val="PL"/>
      </w:pPr>
      <w:r>
        <w:t xml:space="preserve">          type: boolean</w:t>
      </w:r>
    </w:p>
    <w:p w14:paraId="3E2A3348" w14:textId="77777777" w:rsidR="00B34A57" w:rsidRDefault="00B34A57" w:rsidP="00B34A57">
      <w:pPr>
        <w:pStyle w:val="PL"/>
      </w:pPr>
      <w:r>
        <w:t xml:space="preserve">          nullable: true</w:t>
      </w:r>
    </w:p>
    <w:p w14:paraId="0C4D8B34" w14:textId="77777777" w:rsidR="0014240C" w:rsidRDefault="0014240C" w:rsidP="0014240C">
      <w:pPr>
        <w:pStyle w:val="PL"/>
        <w:rPr>
          <w:ins w:id="150" w:author="Maria Liang" w:date="2021-11-08T03:50:00Z"/>
          <w:noProof w:val="0"/>
        </w:rPr>
      </w:pPr>
      <w:ins w:id="151" w:author="Maria Liang" w:date="2021-11-08T03:50:00Z">
        <w:r>
          <w:rPr>
            <w:noProof w:val="0"/>
          </w:rPr>
          <w:t xml:space="preserve">        </w:t>
        </w:r>
        <w:proofErr w:type="spellStart"/>
        <w:r>
          <w:rPr>
            <w:noProof w:val="0"/>
          </w:rPr>
          <w:t>simConnInd</w:t>
        </w:r>
        <w:proofErr w:type="spellEnd"/>
        <w:r>
          <w:rPr>
            <w:noProof w:val="0"/>
          </w:rPr>
          <w:t>:</w:t>
        </w:r>
      </w:ins>
    </w:p>
    <w:p w14:paraId="15E1F43A" w14:textId="77777777" w:rsidR="0014240C" w:rsidRDefault="0014240C" w:rsidP="0014240C">
      <w:pPr>
        <w:pStyle w:val="PL"/>
        <w:rPr>
          <w:ins w:id="152" w:author="Maria Liang" w:date="2021-11-08T03:50:00Z"/>
          <w:noProof w:val="0"/>
        </w:rPr>
      </w:pPr>
      <w:ins w:id="153" w:author="Maria Liang" w:date="2021-11-08T03:50:00Z">
        <w:r>
          <w:rPr>
            <w:noProof w:val="0"/>
          </w:rPr>
          <w:t xml:space="preserve">          type: </w:t>
        </w:r>
        <w:proofErr w:type="spellStart"/>
        <w:r>
          <w:rPr>
            <w:noProof w:val="0"/>
          </w:rPr>
          <w:t>boolean</w:t>
        </w:r>
        <w:proofErr w:type="spellEnd"/>
      </w:ins>
    </w:p>
    <w:p w14:paraId="1863209A" w14:textId="77777777" w:rsidR="0014240C" w:rsidRDefault="0014240C" w:rsidP="0014240C">
      <w:pPr>
        <w:pStyle w:val="PL"/>
        <w:rPr>
          <w:ins w:id="154" w:author="Maria Liang" w:date="2021-11-08T03:50:00Z"/>
          <w:noProof w:val="0"/>
        </w:rPr>
      </w:pPr>
      <w:ins w:id="155" w:author="Maria Liang" w:date="2021-11-08T03:50:00Z">
        <w:r>
          <w:rPr>
            <w:noProof w:val="0"/>
          </w:rPr>
          <w:t xml:space="preserve">          description: Indicates whether simultaneous connectivity should be temporarily maintained for the source and target PSA.</w:t>
        </w:r>
      </w:ins>
    </w:p>
    <w:p w14:paraId="2DE66B05" w14:textId="77777777" w:rsidR="0014240C" w:rsidRDefault="0014240C" w:rsidP="0014240C">
      <w:pPr>
        <w:pStyle w:val="PL"/>
        <w:rPr>
          <w:ins w:id="156" w:author="Maria Liang" w:date="2021-11-08T03:50:00Z"/>
          <w:noProof w:val="0"/>
        </w:rPr>
      </w:pPr>
      <w:ins w:id="157" w:author="Maria Liang" w:date="2021-11-08T03:50:00Z">
        <w:r>
          <w:rPr>
            <w:noProof w:val="0"/>
          </w:rPr>
          <w:t xml:space="preserve">        </w:t>
        </w:r>
        <w:proofErr w:type="spellStart"/>
        <w:r>
          <w:rPr>
            <w:noProof w:val="0"/>
          </w:rPr>
          <w:t>simConnTerm</w:t>
        </w:r>
        <w:proofErr w:type="spellEnd"/>
        <w:r>
          <w:rPr>
            <w:noProof w:val="0"/>
          </w:rPr>
          <w:t>:</w:t>
        </w:r>
      </w:ins>
    </w:p>
    <w:p w14:paraId="033AE95B" w14:textId="7BA465B2" w:rsidR="0014240C" w:rsidRDefault="0014240C" w:rsidP="0014240C">
      <w:pPr>
        <w:pStyle w:val="PL"/>
        <w:rPr>
          <w:ins w:id="158" w:author="Maria Liang" w:date="2021-11-08T03:50:00Z"/>
          <w:noProof w:val="0"/>
        </w:rPr>
      </w:pPr>
      <w:ins w:id="159" w:author="Maria Liang" w:date="2021-11-08T03:50:00Z">
        <w:r>
          <w:rPr>
            <w:noProof w:val="0"/>
          </w:rPr>
          <w:t xml:space="preserve">          $ref: 'TS29571_CommonData.yaml#/components/schemas/</w:t>
        </w:r>
        <w:proofErr w:type="spellStart"/>
        <w:r>
          <w:rPr>
            <w:noProof w:val="0"/>
          </w:rPr>
          <w:t>DurationSec</w:t>
        </w:r>
        <w:proofErr w:type="spellEnd"/>
        <w:r>
          <w:rPr>
            <w:noProof w:val="0"/>
          </w:rPr>
          <w:t>'</w:t>
        </w:r>
      </w:ins>
    </w:p>
    <w:p w14:paraId="73FE308A" w14:textId="1ABDED07" w:rsidR="00B34A57" w:rsidRDefault="00B34A57" w:rsidP="00B34A57">
      <w:pPr>
        <w:pStyle w:val="PL"/>
        <w:rPr>
          <w:noProof w:val="0"/>
        </w:rPr>
      </w:pPr>
      <w:r>
        <w:rPr>
          <w:noProof w:val="0"/>
        </w:rPr>
        <w:t xml:space="preserve">        </w:t>
      </w:r>
      <w:proofErr w:type="spellStart"/>
      <w:r>
        <w:rPr>
          <w:noProof w:val="0"/>
        </w:rPr>
        <w:t>upLatReq</w:t>
      </w:r>
      <w:proofErr w:type="spellEnd"/>
      <w:r>
        <w:rPr>
          <w:noProof w:val="0"/>
        </w:rPr>
        <w:t>:</w:t>
      </w:r>
    </w:p>
    <w:p w14:paraId="799900BC" w14:textId="77777777" w:rsidR="00B34A57" w:rsidRDefault="00B34A57" w:rsidP="00B34A57">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7DBE2DFF" w14:textId="77777777" w:rsidR="00B34A57" w:rsidRDefault="00B34A57" w:rsidP="00B34A57">
      <w:pPr>
        <w:pStyle w:val="PL"/>
      </w:pPr>
      <w:r>
        <w:t xml:space="preserve">        notificationDestination:</w:t>
      </w:r>
    </w:p>
    <w:p w14:paraId="03F779AA" w14:textId="77777777" w:rsidR="00B34A57" w:rsidRDefault="00B34A57" w:rsidP="00B34A57">
      <w:pPr>
        <w:pStyle w:val="PL"/>
      </w:pPr>
      <w:r>
        <w:t xml:space="preserve">          $ref: 'TS29122_CommonData.yaml#/components/schemas/Link'</w:t>
      </w:r>
    </w:p>
    <w:p w14:paraId="48032322" w14:textId="77777777" w:rsidR="00B34A57" w:rsidRDefault="00B34A57" w:rsidP="00B34A57">
      <w:pPr>
        <w:pStyle w:val="PL"/>
      </w:pPr>
      <w:r>
        <w:t xml:space="preserve">    EventNotification:</w:t>
      </w:r>
    </w:p>
    <w:p w14:paraId="3B67A7EB" w14:textId="77777777" w:rsidR="00B34A57" w:rsidRDefault="00B34A57" w:rsidP="00B34A57">
      <w:pPr>
        <w:pStyle w:val="PL"/>
        <w:rPr>
          <w:rFonts w:eastAsia="Batang"/>
        </w:rPr>
      </w:pPr>
      <w:r>
        <w:rPr>
          <w:rFonts w:eastAsia="Batang"/>
        </w:rPr>
        <w:t xml:space="preserve">      description: Represents a traffic influence event notification.</w:t>
      </w:r>
    </w:p>
    <w:p w14:paraId="12A1B0AD" w14:textId="77777777" w:rsidR="00B34A57" w:rsidRDefault="00B34A57" w:rsidP="00B34A57">
      <w:pPr>
        <w:pStyle w:val="PL"/>
      </w:pPr>
      <w:r>
        <w:t xml:space="preserve">      type: object</w:t>
      </w:r>
    </w:p>
    <w:p w14:paraId="60038934" w14:textId="77777777" w:rsidR="00B34A57" w:rsidRDefault="00B34A57" w:rsidP="00B34A57">
      <w:pPr>
        <w:pStyle w:val="PL"/>
      </w:pPr>
      <w:r>
        <w:t xml:space="preserve">      properties:</w:t>
      </w:r>
    </w:p>
    <w:p w14:paraId="02B37E1D" w14:textId="77777777" w:rsidR="00B34A57" w:rsidRDefault="00B34A57" w:rsidP="00B34A57">
      <w:pPr>
        <w:pStyle w:val="PL"/>
      </w:pPr>
      <w:r>
        <w:t xml:space="preserve">        afTransId:</w:t>
      </w:r>
    </w:p>
    <w:p w14:paraId="3AF9D96E" w14:textId="77777777" w:rsidR="00B34A57" w:rsidRDefault="00B34A57" w:rsidP="00B34A57">
      <w:pPr>
        <w:pStyle w:val="PL"/>
      </w:pPr>
      <w:r>
        <w:t xml:space="preserve">          type: string</w:t>
      </w:r>
    </w:p>
    <w:p w14:paraId="1E1721F7" w14:textId="77777777" w:rsidR="00B34A57" w:rsidRDefault="00B34A57" w:rsidP="00B34A57">
      <w:pPr>
        <w:pStyle w:val="PL"/>
      </w:pPr>
      <w:r>
        <w:t xml:space="preserve">          description: Identifies an NEF Northbound interface transaction, generated by the AF.</w:t>
      </w:r>
    </w:p>
    <w:p w14:paraId="787EB268" w14:textId="77777777" w:rsidR="00B34A57" w:rsidRDefault="00B34A57" w:rsidP="00B34A57">
      <w:pPr>
        <w:pStyle w:val="PL"/>
      </w:pPr>
      <w:r>
        <w:t xml:space="preserve">        dnaiChgType:</w:t>
      </w:r>
    </w:p>
    <w:p w14:paraId="2F8F2A08" w14:textId="77777777" w:rsidR="00B34A57" w:rsidRDefault="00B34A57" w:rsidP="00B34A57">
      <w:pPr>
        <w:pStyle w:val="PL"/>
      </w:pPr>
      <w:r>
        <w:t xml:space="preserve">          $ref: 'TS29571_CommonData.yaml#/components/schemas/DnaiChangeType'</w:t>
      </w:r>
    </w:p>
    <w:p w14:paraId="224C3E43" w14:textId="77777777" w:rsidR="00B34A57" w:rsidRDefault="00B34A57" w:rsidP="00B34A57">
      <w:pPr>
        <w:pStyle w:val="PL"/>
      </w:pPr>
      <w:r>
        <w:t xml:space="preserve">        sourceTrafficRoute:</w:t>
      </w:r>
    </w:p>
    <w:p w14:paraId="61FD6382" w14:textId="77777777" w:rsidR="00B34A57" w:rsidRDefault="00B34A57" w:rsidP="00B34A57">
      <w:pPr>
        <w:pStyle w:val="PL"/>
      </w:pPr>
      <w:r>
        <w:t xml:space="preserve">          $ref: 'TS29571_CommonData.yaml#/components/schemas/RouteToLocation'</w:t>
      </w:r>
    </w:p>
    <w:p w14:paraId="50DF63E4" w14:textId="77777777" w:rsidR="00B34A57" w:rsidRDefault="00B34A57" w:rsidP="00B34A57">
      <w:pPr>
        <w:pStyle w:val="PL"/>
      </w:pPr>
      <w:r>
        <w:t xml:space="preserve">        subscribedEvent:</w:t>
      </w:r>
    </w:p>
    <w:p w14:paraId="250810B9" w14:textId="77777777" w:rsidR="00B34A57" w:rsidRDefault="00B34A57" w:rsidP="00B34A57">
      <w:pPr>
        <w:pStyle w:val="PL"/>
      </w:pPr>
      <w:r>
        <w:lastRenderedPageBreak/>
        <w:t xml:space="preserve">          $ref: '#/components/schemas/SubscribedEvent'</w:t>
      </w:r>
    </w:p>
    <w:p w14:paraId="41765C74" w14:textId="77777777" w:rsidR="00B34A57" w:rsidRDefault="00B34A57" w:rsidP="00B34A57">
      <w:pPr>
        <w:pStyle w:val="PL"/>
      </w:pPr>
      <w:r>
        <w:t xml:space="preserve">        targetTrafficRoute:</w:t>
      </w:r>
    </w:p>
    <w:p w14:paraId="74C5A069" w14:textId="77777777" w:rsidR="00B34A57" w:rsidRDefault="00B34A57" w:rsidP="00B34A57">
      <w:pPr>
        <w:pStyle w:val="PL"/>
      </w:pPr>
      <w:r>
        <w:t xml:space="preserve">          $ref: 'TS29571_CommonData.yaml#/components/schemas/RouteToLocation'</w:t>
      </w:r>
    </w:p>
    <w:p w14:paraId="5CA7C6EA" w14:textId="77777777" w:rsidR="00B34A57" w:rsidRDefault="00B34A57" w:rsidP="00B34A57">
      <w:pPr>
        <w:pStyle w:val="PL"/>
      </w:pPr>
      <w:r>
        <w:t xml:space="preserve">        sourceDnai:</w:t>
      </w:r>
    </w:p>
    <w:p w14:paraId="2B86F911" w14:textId="77777777" w:rsidR="00B34A57" w:rsidRDefault="00B34A57" w:rsidP="00B34A57">
      <w:pPr>
        <w:pStyle w:val="PL"/>
      </w:pPr>
      <w:r>
        <w:t xml:space="preserve">          $ref: 'TS29571_CommonData.yaml#/components/schemas/Dnai'</w:t>
      </w:r>
    </w:p>
    <w:p w14:paraId="740DD6E4" w14:textId="77777777" w:rsidR="00B34A57" w:rsidRDefault="00B34A57" w:rsidP="00B34A57">
      <w:pPr>
        <w:pStyle w:val="PL"/>
      </w:pPr>
      <w:r>
        <w:t xml:space="preserve">        targetDnai:</w:t>
      </w:r>
    </w:p>
    <w:p w14:paraId="51F9E13D" w14:textId="77777777" w:rsidR="00B34A57" w:rsidRDefault="00B34A57" w:rsidP="00B34A57">
      <w:pPr>
        <w:pStyle w:val="PL"/>
      </w:pPr>
      <w:r>
        <w:t xml:space="preserve">          $ref: 'TS29571_CommonData.yaml#/components/schemas/Dnai'</w:t>
      </w:r>
    </w:p>
    <w:p w14:paraId="7A42B71A" w14:textId="77777777" w:rsidR="00B34A57" w:rsidRDefault="00B34A57" w:rsidP="00B34A57">
      <w:pPr>
        <w:pStyle w:val="PL"/>
      </w:pPr>
      <w:r>
        <w:t xml:space="preserve">        gpsi:</w:t>
      </w:r>
    </w:p>
    <w:p w14:paraId="6C774765" w14:textId="77777777" w:rsidR="00B34A57" w:rsidRDefault="00B34A57" w:rsidP="00B34A57">
      <w:pPr>
        <w:pStyle w:val="PL"/>
      </w:pPr>
      <w:r>
        <w:t xml:space="preserve">          $ref: 'TS29571_CommonData.yaml#/components/schemas/Gpsi'</w:t>
      </w:r>
    </w:p>
    <w:p w14:paraId="36FADDB6" w14:textId="77777777" w:rsidR="00B34A57" w:rsidRDefault="00B34A57" w:rsidP="00B34A57">
      <w:pPr>
        <w:pStyle w:val="PL"/>
      </w:pPr>
      <w:r>
        <w:t xml:space="preserve">        srcUeIpv4Addr:</w:t>
      </w:r>
    </w:p>
    <w:p w14:paraId="511857DF" w14:textId="77777777" w:rsidR="00B34A57" w:rsidRDefault="00B34A57" w:rsidP="00B34A57">
      <w:pPr>
        <w:pStyle w:val="PL"/>
      </w:pPr>
      <w:r>
        <w:t xml:space="preserve">          $ref: 'TS29122_CommonData.yaml#/components/schemas/Ipv4Addr'</w:t>
      </w:r>
    </w:p>
    <w:p w14:paraId="2DEFEE2A" w14:textId="77777777" w:rsidR="00B34A57" w:rsidRDefault="00B34A57" w:rsidP="00B34A57">
      <w:pPr>
        <w:pStyle w:val="PL"/>
      </w:pPr>
      <w:r>
        <w:t xml:space="preserve">        srcUeIpv6Prefix:</w:t>
      </w:r>
    </w:p>
    <w:p w14:paraId="6890872A" w14:textId="77777777" w:rsidR="00B34A57" w:rsidRDefault="00B34A57" w:rsidP="00B34A57">
      <w:pPr>
        <w:pStyle w:val="PL"/>
      </w:pPr>
      <w:r>
        <w:t xml:space="preserve">          $ref: 'TS29571_CommonData.yaml#/components/schemas/Ipv6Prefix'</w:t>
      </w:r>
    </w:p>
    <w:p w14:paraId="0B9E4228" w14:textId="77777777" w:rsidR="00B34A57" w:rsidRDefault="00B34A57" w:rsidP="00B34A57">
      <w:pPr>
        <w:pStyle w:val="PL"/>
      </w:pPr>
      <w:r>
        <w:t xml:space="preserve">        tgtUeIpv4Addr:</w:t>
      </w:r>
    </w:p>
    <w:p w14:paraId="515CC196" w14:textId="77777777" w:rsidR="00B34A57" w:rsidRDefault="00B34A57" w:rsidP="00B34A57">
      <w:pPr>
        <w:pStyle w:val="PL"/>
      </w:pPr>
      <w:r>
        <w:t xml:space="preserve">          $ref: 'TS29122_CommonData.yaml#/components/schemas/Ipv4Addr'</w:t>
      </w:r>
    </w:p>
    <w:p w14:paraId="6E7B7526" w14:textId="77777777" w:rsidR="00B34A57" w:rsidRDefault="00B34A57" w:rsidP="00B34A57">
      <w:pPr>
        <w:pStyle w:val="PL"/>
      </w:pPr>
      <w:r>
        <w:t xml:space="preserve">        tgtUeIpv6Prefix:</w:t>
      </w:r>
    </w:p>
    <w:p w14:paraId="114A34F5" w14:textId="77777777" w:rsidR="00B34A57" w:rsidRDefault="00B34A57" w:rsidP="00B34A57">
      <w:pPr>
        <w:pStyle w:val="PL"/>
      </w:pPr>
      <w:r>
        <w:t xml:space="preserve">          $ref: 'TS29571_CommonData.yaml#/components/schemas/Ipv6Prefix'</w:t>
      </w:r>
    </w:p>
    <w:p w14:paraId="66DE621C" w14:textId="77777777" w:rsidR="00B34A57" w:rsidRDefault="00B34A57" w:rsidP="00B34A57">
      <w:pPr>
        <w:pStyle w:val="PL"/>
        <w:rPr>
          <w:rFonts w:cs="Courier New"/>
          <w:szCs w:val="16"/>
          <w:lang w:val="en-US"/>
        </w:rPr>
      </w:pPr>
      <w:r>
        <w:rPr>
          <w:rFonts w:cs="Courier New"/>
          <w:szCs w:val="16"/>
          <w:lang w:val="en-US"/>
        </w:rPr>
        <w:t xml:space="preserve">        ueMac:</w:t>
      </w:r>
    </w:p>
    <w:p w14:paraId="7C66B478" w14:textId="77777777" w:rsidR="00B34A57" w:rsidRDefault="00B34A57" w:rsidP="00B34A57">
      <w:pPr>
        <w:pStyle w:val="PL"/>
        <w:rPr>
          <w:rFonts w:cs="Courier New"/>
          <w:szCs w:val="16"/>
          <w:lang w:val="en-US"/>
        </w:rPr>
      </w:pPr>
      <w:r>
        <w:rPr>
          <w:rFonts w:cs="Courier New"/>
          <w:szCs w:val="16"/>
          <w:lang w:val="en-US"/>
        </w:rPr>
        <w:t xml:space="preserve">          $ref: 'TS29571_CommonData.yaml#/components/schemas/MacAddr48'</w:t>
      </w:r>
    </w:p>
    <w:p w14:paraId="0B2659CE" w14:textId="77777777" w:rsidR="00B34A57" w:rsidRDefault="00B34A57" w:rsidP="00B34A57">
      <w:pPr>
        <w:pStyle w:val="PL"/>
      </w:pPr>
      <w:r>
        <w:t xml:space="preserve">        afAckUri:</w:t>
      </w:r>
    </w:p>
    <w:p w14:paraId="594FF133" w14:textId="77777777" w:rsidR="00B34A57" w:rsidRDefault="00B34A57" w:rsidP="00B34A57">
      <w:pPr>
        <w:pStyle w:val="PL"/>
        <w:rPr>
          <w:rFonts w:cs="Courier New"/>
          <w:szCs w:val="16"/>
          <w:lang w:val="en-US"/>
        </w:rPr>
      </w:pPr>
      <w:r>
        <w:t xml:space="preserve">          $ref: 'TS29122_CommonData.yaml#/components/schemas/Link'</w:t>
      </w:r>
    </w:p>
    <w:p w14:paraId="6AE528A9" w14:textId="77777777" w:rsidR="00B34A57" w:rsidRDefault="00B34A57" w:rsidP="00B34A57">
      <w:pPr>
        <w:pStyle w:val="PL"/>
      </w:pPr>
      <w:r>
        <w:t xml:space="preserve">      required:</w:t>
      </w:r>
    </w:p>
    <w:p w14:paraId="7455D440" w14:textId="77777777" w:rsidR="00B34A57" w:rsidRDefault="00B34A57" w:rsidP="00B34A57">
      <w:pPr>
        <w:pStyle w:val="PL"/>
      </w:pPr>
      <w:r>
        <w:t xml:space="preserve">        - dnaiChgType</w:t>
      </w:r>
    </w:p>
    <w:p w14:paraId="1BBC9B01" w14:textId="77777777" w:rsidR="00B34A57" w:rsidRDefault="00B34A57" w:rsidP="00B34A57">
      <w:pPr>
        <w:pStyle w:val="PL"/>
      </w:pPr>
      <w:r>
        <w:t xml:space="preserve">        - subscribedEvent</w:t>
      </w:r>
    </w:p>
    <w:p w14:paraId="2D9343AA" w14:textId="77777777" w:rsidR="00B34A57" w:rsidRDefault="00B34A57" w:rsidP="00B34A57">
      <w:pPr>
        <w:pStyle w:val="PL"/>
      </w:pPr>
      <w:r>
        <w:t xml:space="preserve">    AfResultInfo:</w:t>
      </w:r>
    </w:p>
    <w:p w14:paraId="0597A37C" w14:textId="77777777" w:rsidR="00B34A57" w:rsidRDefault="00B34A57" w:rsidP="00B34A57">
      <w:pPr>
        <w:pStyle w:val="PL"/>
        <w:rPr>
          <w:rFonts w:eastAsia="Batang"/>
        </w:rPr>
      </w:pPr>
      <w:r>
        <w:rPr>
          <w:rFonts w:eastAsia="Batang"/>
        </w:rPr>
        <w:t xml:space="preserve">      description: Identifies the result of application layer handling.</w:t>
      </w:r>
    </w:p>
    <w:p w14:paraId="25676D8B" w14:textId="77777777" w:rsidR="00B34A57" w:rsidRDefault="00B34A57" w:rsidP="00B34A57">
      <w:pPr>
        <w:pStyle w:val="PL"/>
      </w:pPr>
      <w:r>
        <w:t xml:space="preserve">      type: object</w:t>
      </w:r>
    </w:p>
    <w:p w14:paraId="0BE22865" w14:textId="77777777" w:rsidR="00B34A57" w:rsidRDefault="00B34A57" w:rsidP="00B34A57">
      <w:pPr>
        <w:pStyle w:val="PL"/>
      </w:pPr>
      <w:r>
        <w:t xml:space="preserve">      properties:</w:t>
      </w:r>
    </w:p>
    <w:p w14:paraId="7E345552" w14:textId="77777777" w:rsidR="00B34A57" w:rsidRDefault="00B34A57" w:rsidP="00B34A57">
      <w:pPr>
        <w:pStyle w:val="PL"/>
      </w:pPr>
      <w:r>
        <w:t xml:space="preserve">        afStatus:</w:t>
      </w:r>
    </w:p>
    <w:p w14:paraId="38BA388E" w14:textId="77777777" w:rsidR="00B34A57" w:rsidRDefault="00B34A57" w:rsidP="00B34A57">
      <w:pPr>
        <w:pStyle w:val="PL"/>
      </w:pPr>
      <w:r>
        <w:t xml:space="preserve">          $ref: '#/components/schemas/</w:t>
      </w:r>
      <w:r>
        <w:rPr>
          <w:lang w:eastAsia="zh-CN"/>
        </w:rPr>
        <w:t>AfResultStatus</w:t>
      </w:r>
      <w:r>
        <w:t>'</w:t>
      </w:r>
    </w:p>
    <w:p w14:paraId="5B186C89" w14:textId="77777777" w:rsidR="00B34A57" w:rsidRDefault="00B34A57" w:rsidP="00B34A57">
      <w:pPr>
        <w:pStyle w:val="PL"/>
      </w:pPr>
      <w:r>
        <w:t xml:space="preserve">        </w:t>
      </w:r>
      <w:r>
        <w:rPr>
          <w:rFonts w:hint="eastAsia"/>
          <w:lang w:eastAsia="zh-CN"/>
        </w:rPr>
        <w:t>trafficRoute</w:t>
      </w:r>
      <w:r>
        <w:t>:</w:t>
      </w:r>
    </w:p>
    <w:p w14:paraId="5308B283" w14:textId="77777777" w:rsidR="00B34A57" w:rsidRDefault="00B34A57" w:rsidP="00B34A57">
      <w:pPr>
        <w:pStyle w:val="PL"/>
      </w:pPr>
      <w:r>
        <w:t xml:space="preserve">          $ref: '</w:t>
      </w:r>
      <w:r>
        <w:rPr>
          <w:rFonts w:cs="Courier New"/>
          <w:szCs w:val="16"/>
          <w:lang w:val="en-US"/>
        </w:rPr>
        <w:t>TS29571_CommonData.yaml#</w:t>
      </w:r>
      <w:r>
        <w:t>/components/schemas/RouteToLocation'</w:t>
      </w:r>
    </w:p>
    <w:p w14:paraId="0FB53744" w14:textId="77777777" w:rsidR="00B34A57" w:rsidRDefault="00B34A57" w:rsidP="00B34A57">
      <w:pPr>
        <w:pStyle w:val="PL"/>
      </w:pPr>
      <w:r>
        <w:t xml:space="preserve">        upBuffInd:</w:t>
      </w:r>
    </w:p>
    <w:p w14:paraId="3615DFDB" w14:textId="77777777" w:rsidR="00B34A57" w:rsidRDefault="00B34A57" w:rsidP="00B34A57">
      <w:pPr>
        <w:pStyle w:val="PL"/>
      </w:pPr>
      <w:r>
        <w:t xml:space="preserve">          type: boolean</w:t>
      </w:r>
    </w:p>
    <w:p w14:paraId="00399839" w14:textId="77777777" w:rsidR="00B34A57" w:rsidRDefault="00B34A57" w:rsidP="00B34A57">
      <w:pPr>
        <w:pStyle w:val="PL"/>
      </w:pPr>
      <w:r>
        <w:t xml:space="preserve">          description: </w:t>
      </w:r>
      <w:r>
        <w:rPr>
          <w:rFonts w:cs="Arial"/>
          <w:szCs w:val="18"/>
          <w:lang w:eastAsia="zh-CN"/>
        </w:rPr>
        <w:t xml:space="preserve">If present and set to "true" it indicates that </w:t>
      </w:r>
      <w:r>
        <w:t>buffering of uplink traffic to the target DNAI is needed.</w:t>
      </w:r>
    </w:p>
    <w:p w14:paraId="3C917702" w14:textId="77777777" w:rsidR="00B34A57" w:rsidRDefault="00B34A57" w:rsidP="00B34A57">
      <w:pPr>
        <w:pStyle w:val="PL"/>
      </w:pPr>
      <w:r>
        <w:t xml:space="preserve">      required:</w:t>
      </w:r>
    </w:p>
    <w:p w14:paraId="338F5953" w14:textId="77777777" w:rsidR="00B34A57" w:rsidRDefault="00B34A57" w:rsidP="00B34A57">
      <w:pPr>
        <w:pStyle w:val="PL"/>
      </w:pPr>
      <w:r>
        <w:t xml:space="preserve">        - afStatus</w:t>
      </w:r>
    </w:p>
    <w:p w14:paraId="1D62A5F6" w14:textId="77777777" w:rsidR="00B34A57" w:rsidRDefault="00B34A57" w:rsidP="00B34A57">
      <w:pPr>
        <w:pStyle w:val="PL"/>
      </w:pPr>
      <w:r>
        <w:t xml:space="preserve">    AfAckInfo:</w:t>
      </w:r>
    </w:p>
    <w:p w14:paraId="6C859BEA" w14:textId="77777777" w:rsidR="00B34A57" w:rsidRDefault="00B34A57" w:rsidP="00B34A57">
      <w:pPr>
        <w:pStyle w:val="PL"/>
        <w:rPr>
          <w:rFonts w:eastAsia="Batang"/>
        </w:rPr>
      </w:pPr>
      <w:r>
        <w:rPr>
          <w:rFonts w:eastAsia="Batang"/>
        </w:rPr>
        <w:t xml:space="preserve">      description: Represents acknowledgement information of a traffic influence event notification.</w:t>
      </w:r>
    </w:p>
    <w:p w14:paraId="5CBB6022" w14:textId="77777777" w:rsidR="00B34A57" w:rsidRDefault="00B34A57" w:rsidP="00B34A57">
      <w:pPr>
        <w:pStyle w:val="PL"/>
      </w:pPr>
      <w:r>
        <w:t xml:space="preserve">      type: object</w:t>
      </w:r>
    </w:p>
    <w:p w14:paraId="1B63E992" w14:textId="77777777" w:rsidR="00B34A57" w:rsidRDefault="00B34A57" w:rsidP="00B34A57">
      <w:pPr>
        <w:pStyle w:val="PL"/>
      </w:pPr>
      <w:r>
        <w:t xml:space="preserve">      properties:</w:t>
      </w:r>
    </w:p>
    <w:p w14:paraId="63044B1F" w14:textId="77777777" w:rsidR="00B34A57" w:rsidRDefault="00B34A57" w:rsidP="00B34A57">
      <w:pPr>
        <w:pStyle w:val="PL"/>
      </w:pPr>
      <w:r>
        <w:t xml:space="preserve">        afTransId:</w:t>
      </w:r>
    </w:p>
    <w:p w14:paraId="36C2D03C" w14:textId="77777777" w:rsidR="00B34A57" w:rsidRDefault="00B34A57" w:rsidP="00B34A57">
      <w:pPr>
        <w:pStyle w:val="PL"/>
      </w:pPr>
      <w:r>
        <w:t xml:space="preserve">          type: string</w:t>
      </w:r>
    </w:p>
    <w:p w14:paraId="6ABB5DD1" w14:textId="77777777" w:rsidR="00B34A57" w:rsidRDefault="00B34A57" w:rsidP="00B34A57">
      <w:pPr>
        <w:pStyle w:val="PL"/>
      </w:pPr>
      <w:r>
        <w:t xml:space="preserve">        </w:t>
      </w:r>
      <w:r>
        <w:rPr>
          <w:lang w:eastAsia="zh-CN"/>
        </w:rPr>
        <w:t>ackResult</w:t>
      </w:r>
      <w:r>
        <w:t>:</w:t>
      </w:r>
    </w:p>
    <w:p w14:paraId="310B1AD4" w14:textId="77777777" w:rsidR="00B34A57" w:rsidRDefault="00B34A57" w:rsidP="00B34A57">
      <w:pPr>
        <w:pStyle w:val="PL"/>
      </w:pPr>
      <w:r>
        <w:t xml:space="preserve">          $ref: '#/components/schemas/AfResultInfo'</w:t>
      </w:r>
    </w:p>
    <w:p w14:paraId="1211132E" w14:textId="77777777" w:rsidR="00B34A57" w:rsidRDefault="00B34A57" w:rsidP="00B34A57">
      <w:pPr>
        <w:pStyle w:val="PL"/>
      </w:pPr>
      <w:r>
        <w:t xml:space="preserve">        gpsi:</w:t>
      </w:r>
    </w:p>
    <w:p w14:paraId="34198F39" w14:textId="77777777" w:rsidR="00B34A57" w:rsidRDefault="00B34A57" w:rsidP="00B34A57">
      <w:pPr>
        <w:pStyle w:val="PL"/>
      </w:pPr>
      <w:r>
        <w:t xml:space="preserve">          $ref: 'TS29571_CommonData.yaml#/components/schemas/Gpsi'</w:t>
      </w:r>
    </w:p>
    <w:p w14:paraId="53984A6F" w14:textId="77777777" w:rsidR="00B34A57" w:rsidRDefault="00B34A57" w:rsidP="00B34A57">
      <w:pPr>
        <w:pStyle w:val="PL"/>
      </w:pPr>
      <w:r>
        <w:t xml:space="preserve">      required:</w:t>
      </w:r>
    </w:p>
    <w:p w14:paraId="146C5E2B" w14:textId="77777777" w:rsidR="00B34A57" w:rsidRDefault="00B34A57" w:rsidP="00B34A57">
      <w:pPr>
        <w:pStyle w:val="PL"/>
      </w:pPr>
      <w:r>
        <w:t xml:space="preserve">        - </w:t>
      </w:r>
      <w:r>
        <w:rPr>
          <w:lang w:eastAsia="zh-CN"/>
        </w:rPr>
        <w:t>ackResult</w:t>
      </w:r>
    </w:p>
    <w:p w14:paraId="1C6542EF" w14:textId="77777777" w:rsidR="00B34A57" w:rsidRDefault="00B34A57" w:rsidP="00B34A57">
      <w:pPr>
        <w:pStyle w:val="PL"/>
      </w:pPr>
      <w:r>
        <w:t xml:space="preserve">    SubscribedEvent:</w:t>
      </w:r>
    </w:p>
    <w:p w14:paraId="73C57DD9" w14:textId="77777777" w:rsidR="00B34A57" w:rsidRDefault="00B34A57" w:rsidP="00B34A57">
      <w:pPr>
        <w:pStyle w:val="PL"/>
      </w:pPr>
      <w:r>
        <w:t xml:space="preserve">      anyOf:</w:t>
      </w:r>
    </w:p>
    <w:p w14:paraId="7A79E26B" w14:textId="77777777" w:rsidR="00B34A57" w:rsidRDefault="00B34A57" w:rsidP="00B34A57">
      <w:pPr>
        <w:pStyle w:val="PL"/>
      </w:pPr>
      <w:r>
        <w:t xml:space="preserve">      - type: string</w:t>
      </w:r>
    </w:p>
    <w:p w14:paraId="30F014FD" w14:textId="77777777" w:rsidR="00B34A57" w:rsidRDefault="00B34A57" w:rsidP="00B34A57">
      <w:pPr>
        <w:pStyle w:val="PL"/>
      </w:pPr>
      <w:r>
        <w:t xml:space="preserve">        enum:</w:t>
      </w:r>
    </w:p>
    <w:p w14:paraId="0561F9F7" w14:textId="77777777" w:rsidR="00B34A57" w:rsidRDefault="00B34A57" w:rsidP="00B34A57">
      <w:pPr>
        <w:pStyle w:val="PL"/>
      </w:pPr>
      <w:r>
        <w:t xml:space="preserve">          - UP_PATH_CHANGE</w:t>
      </w:r>
    </w:p>
    <w:p w14:paraId="1ABF3A38" w14:textId="77777777" w:rsidR="00B34A57" w:rsidRDefault="00B34A57" w:rsidP="00B34A57">
      <w:pPr>
        <w:pStyle w:val="PL"/>
      </w:pPr>
      <w:r>
        <w:t xml:space="preserve">      - type: string</w:t>
      </w:r>
    </w:p>
    <w:p w14:paraId="352946BE" w14:textId="77777777" w:rsidR="00B34A57" w:rsidRDefault="00B34A57" w:rsidP="00B34A57">
      <w:pPr>
        <w:pStyle w:val="PL"/>
      </w:pPr>
      <w:r>
        <w:t xml:space="preserve">      description: &gt;</w:t>
      </w:r>
    </w:p>
    <w:p w14:paraId="0B8BBD0B" w14:textId="77777777" w:rsidR="00B34A57" w:rsidRDefault="00B34A57" w:rsidP="00B34A57">
      <w:pPr>
        <w:pStyle w:val="PL"/>
      </w:pPr>
      <w:r>
        <w:t xml:space="preserve">        Possible values are</w:t>
      </w:r>
    </w:p>
    <w:p w14:paraId="0AE0168E" w14:textId="77777777" w:rsidR="00B34A57" w:rsidRDefault="00B34A57" w:rsidP="00B34A57">
      <w:pPr>
        <w:pStyle w:val="PL"/>
      </w:pPr>
      <w:r>
        <w:t xml:space="preserve">        - UP_PATH_CHANGE: The AF requests to be notified when the UP path changes for the PDU session.</w:t>
      </w:r>
    </w:p>
    <w:p w14:paraId="51CE0AF8" w14:textId="77777777" w:rsidR="00B34A57" w:rsidRDefault="00B34A57" w:rsidP="00B34A57">
      <w:pPr>
        <w:pStyle w:val="PL"/>
      </w:pPr>
      <w:r>
        <w:t xml:space="preserve">    </w:t>
      </w:r>
      <w:r>
        <w:rPr>
          <w:lang w:eastAsia="zh-CN"/>
        </w:rPr>
        <w:t>AfResultStatus</w:t>
      </w:r>
      <w:r>
        <w:t>:</w:t>
      </w:r>
    </w:p>
    <w:p w14:paraId="6887AD93" w14:textId="77777777" w:rsidR="00B34A57" w:rsidRDefault="00B34A57" w:rsidP="00B34A57">
      <w:pPr>
        <w:pStyle w:val="PL"/>
      </w:pPr>
      <w:r>
        <w:t xml:space="preserve">      anyOf:</w:t>
      </w:r>
    </w:p>
    <w:p w14:paraId="381AC64E" w14:textId="77777777" w:rsidR="00B34A57" w:rsidRDefault="00B34A57" w:rsidP="00B34A57">
      <w:pPr>
        <w:pStyle w:val="PL"/>
      </w:pPr>
      <w:r>
        <w:t xml:space="preserve">        - type: string</w:t>
      </w:r>
    </w:p>
    <w:p w14:paraId="7636795F" w14:textId="77777777" w:rsidR="00B34A57" w:rsidRDefault="00B34A57" w:rsidP="00B34A57">
      <w:pPr>
        <w:pStyle w:val="PL"/>
      </w:pPr>
      <w:r>
        <w:t xml:space="preserve">          enum:</w:t>
      </w:r>
    </w:p>
    <w:p w14:paraId="22DB25F4" w14:textId="77777777" w:rsidR="00B34A57" w:rsidRDefault="00B34A57" w:rsidP="00B34A57">
      <w:pPr>
        <w:pStyle w:val="PL"/>
      </w:pPr>
      <w:r>
        <w:t xml:space="preserve">            - SUCCESS</w:t>
      </w:r>
    </w:p>
    <w:p w14:paraId="4C4BBF9B" w14:textId="77777777" w:rsidR="00B34A57" w:rsidRDefault="00B34A57" w:rsidP="00B34A57">
      <w:pPr>
        <w:pStyle w:val="PL"/>
      </w:pPr>
      <w:r>
        <w:t xml:space="preserve">            - </w:t>
      </w:r>
      <w:r>
        <w:rPr>
          <w:lang w:eastAsia="zh-CN"/>
        </w:rPr>
        <w:t>TEMPORARY_CONGESTION</w:t>
      </w:r>
    </w:p>
    <w:p w14:paraId="11027F78" w14:textId="77777777" w:rsidR="00B34A57" w:rsidRDefault="00B34A57" w:rsidP="00B34A57">
      <w:pPr>
        <w:pStyle w:val="PL"/>
        <w:rPr>
          <w:lang w:eastAsia="zh-CN"/>
        </w:rPr>
      </w:pPr>
      <w:r>
        <w:t xml:space="preserve">            - </w:t>
      </w:r>
      <w:r>
        <w:rPr>
          <w:rFonts w:hint="eastAsia"/>
          <w:lang w:eastAsia="zh-CN"/>
        </w:rPr>
        <w:t>RELOC_NO_ALLOWED</w:t>
      </w:r>
    </w:p>
    <w:p w14:paraId="27E0D020" w14:textId="77777777" w:rsidR="00B34A57" w:rsidRDefault="00B34A57" w:rsidP="00B34A57">
      <w:pPr>
        <w:pStyle w:val="PL"/>
      </w:pPr>
      <w:r>
        <w:t xml:space="preserve">            - OTHER</w:t>
      </w:r>
    </w:p>
    <w:p w14:paraId="769D1192" w14:textId="77777777" w:rsidR="00B34A57" w:rsidRDefault="00B34A57" w:rsidP="00B34A57">
      <w:pPr>
        <w:pStyle w:val="PL"/>
      </w:pPr>
      <w:r>
        <w:t xml:space="preserve">        - type: string</w:t>
      </w:r>
    </w:p>
    <w:p w14:paraId="02B805DA" w14:textId="77777777" w:rsidR="00B34A57" w:rsidRDefault="00B34A57" w:rsidP="00B34A57">
      <w:pPr>
        <w:pStyle w:val="PL"/>
      </w:pPr>
      <w:r>
        <w:t xml:space="preserve">      description: &gt;</w:t>
      </w:r>
    </w:p>
    <w:p w14:paraId="68C540C1" w14:textId="77777777" w:rsidR="00B34A57" w:rsidRDefault="00B34A57" w:rsidP="00B34A57">
      <w:pPr>
        <w:pStyle w:val="PL"/>
      </w:pPr>
      <w:r>
        <w:t xml:space="preserve">        Possible values are</w:t>
      </w:r>
    </w:p>
    <w:p w14:paraId="72520DAB" w14:textId="77777777" w:rsidR="00B34A57" w:rsidRDefault="00B34A57" w:rsidP="00B34A57">
      <w:pPr>
        <w:pStyle w:val="PL"/>
      </w:pPr>
      <w:r>
        <w:t xml:space="preserve">        - SUCCESS: </w:t>
      </w:r>
      <w:r>
        <w:rPr>
          <w:rFonts w:cs="Arial"/>
          <w:szCs w:val="18"/>
          <w:lang w:eastAsia="zh-CN"/>
        </w:rPr>
        <w:t>The application layer is ready or the relocation is completed</w:t>
      </w:r>
      <w:r>
        <w:t>.</w:t>
      </w:r>
    </w:p>
    <w:p w14:paraId="50E35CFF" w14:textId="77777777" w:rsidR="00B34A57" w:rsidRDefault="00B34A57" w:rsidP="00B34A57">
      <w:pPr>
        <w:pStyle w:val="PL"/>
      </w:pPr>
      <w:r>
        <w:t xml:space="preserve">        - </w:t>
      </w:r>
      <w:r>
        <w:rPr>
          <w:lang w:eastAsia="zh-CN"/>
        </w:rPr>
        <w:t>TEMPORARY_CONGESTION: The application relocation fails due to temporary congestion.</w:t>
      </w:r>
    </w:p>
    <w:p w14:paraId="3D73707D" w14:textId="77777777" w:rsidR="00B34A57" w:rsidRDefault="00B34A57" w:rsidP="00B34A57">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10AF3AB0" w14:textId="77777777" w:rsidR="00B34A57" w:rsidRDefault="00B34A57" w:rsidP="00B34A57">
      <w:pPr>
        <w:pStyle w:val="PL"/>
      </w:pPr>
      <w:r>
        <w:t xml:space="preserve">        - </w:t>
      </w:r>
      <w:r>
        <w:rPr>
          <w:lang w:eastAsia="zh-CN"/>
        </w:rPr>
        <w:t>OTHER</w:t>
      </w:r>
      <w:r>
        <w:t xml:space="preserve">: </w:t>
      </w:r>
      <w:r>
        <w:rPr>
          <w:lang w:eastAsia="zh-CN"/>
        </w:rPr>
        <w:t>The application relocation fails due to other reason.</w:t>
      </w:r>
    </w:p>
    <w:p w14:paraId="2D6B2C29" w14:textId="77777777" w:rsidR="00B34A57" w:rsidRDefault="00B34A57" w:rsidP="00B34A57">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D3083" w14:textId="77777777" w:rsidR="00ED569D" w:rsidRDefault="00ED569D">
      <w:r>
        <w:separator/>
      </w:r>
    </w:p>
  </w:endnote>
  <w:endnote w:type="continuationSeparator" w:id="0">
    <w:p w14:paraId="4F1F3D97" w14:textId="77777777" w:rsidR="00ED569D" w:rsidRDefault="00ED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31FEB" w14:textId="77777777" w:rsidR="00ED569D" w:rsidRDefault="00ED569D">
      <w:r>
        <w:separator/>
      </w:r>
    </w:p>
  </w:footnote>
  <w:footnote w:type="continuationSeparator" w:id="0">
    <w:p w14:paraId="20345782" w14:textId="77777777" w:rsidR="00ED569D" w:rsidRDefault="00ED5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B4F05" w:rsidRDefault="005B4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B4F05" w:rsidRDefault="005B4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B4F05" w:rsidRDefault="005B4F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B4F05" w:rsidRDefault="005B4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0F3E"/>
    <w:rsid w:val="000440D1"/>
    <w:rsid w:val="000450BB"/>
    <w:rsid w:val="00046C4E"/>
    <w:rsid w:val="00055FEE"/>
    <w:rsid w:val="000610A7"/>
    <w:rsid w:val="00066580"/>
    <w:rsid w:val="00074692"/>
    <w:rsid w:val="00081203"/>
    <w:rsid w:val="000824D7"/>
    <w:rsid w:val="000849F0"/>
    <w:rsid w:val="00090FAB"/>
    <w:rsid w:val="0009260F"/>
    <w:rsid w:val="00095270"/>
    <w:rsid w:val="000A03A6"/>
    <w:rsid w:val="000A0978"/>
    <w:rsid w:val="000A4E32"/>
    <w:rsid w:val="000A6690"/>
    <w:rsid w:val="000B05C1"/>
    <w:rsid w:val="000B5DCA"/>
    <w:rsid w:val="000C286E"/>
    <w:rsid w:val="000C4005"/>
    <w:rsid w:val="000C47FE"/>
    <w:rsid w:val="000D4354"/>
    <w:rsid w:val="000D59D6"/>
    <w:rsid w:val="000D659F"/>
    <w:rsid w:val="000E1715"/>
    <w:rsid w:val="000E3F93"/>
    <w:rsid w:val="000E5B0F"/>
    <w:rsid w:val="000E5B31"/>
    <w:rsid w:val="000E6463"/>
    <w:rsid w:val="000E721B"/>
    <w:rsid w:val="000F57FA"/>
    <w:rsid w:val="00105556"/>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240C"/>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3875"/>
    <w:rsid w:val="00194B54"/>
    <w:rsid w:val="001969AC"/>
    <w:rsid w:val="001A40F6"/>
    <w:rsid w:val="001A52AC"/>
    <w:rsid w:val="001B35B2"/>
    <w:rsid w:val="001B39D1"/>
    <w:rsid w:val="001B555F"/>
    <w:rsid w:val="001C1986"/>
    <w:rsid w:val="001C3C69"/>
    <w:rsid w:val="001C55A2"/>
    <w:rsid w:val="001C681B"/>
    <w:rsid w:val="001D2A3B"/>
    <w:rsid w:val="001D540A"/>
    <w:rsid w:val="001D58EE"/>
    <w:rsid w:val="001D603D"/>
    <w:rsid w:val="001E18A1"/>
    <w:rsid w:val="001E4D67"/>
    <w:rsid w:val="001E566B"/>
    <w:rsid w:val="001E6742"/>
    <w:rsid w:val="001F02BF"/>
    <w:rsid w:val="001F0E68"/>
    <w:rsid w:val="001F52A9"/>
    <w:rsid w:val="001F6928"/>
    <w:rsid w:val="00200D83"/>
    <w:rsid w:val="002015C3"/>
    <w:rsid w:val="0020713E"/>
    <w:rsid w:val="00211F1B"/>
    <w:rsid w:val="002127C7"/>
    <w:rsid w:val="002151D1"/>
    <w:rsid w:val="00222F21"/>
    <w:rsid w:val="00223DEF"/>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B15FA"/>
    <w:rsid w:val="002C31E2"/>
    <w:rsid w:val="002C77E8"/>
    <w:rsid w:val="002D0991"/>
    <w:rsid w:val="002D0E47"/>
    <w:rsid w:val="002D3492"/>
    <w:rsid w:val="002D3F72"/>
    <w:rsid w:val="002D5329"/>
    <w:rsid w:val="002D573A"/>
    <w:rsid w:val="002E4200"/>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62A2C"/>
    <w:rsid w:val="00373C92"/>
    <w:rsid w:val="00383A7A"/>
    <w:rsid w:val="003875E3"/>
    <w:rsid w:val="003A4EFA"/>
    <w:rsid w:val="003A7254"/>
    <w:rsid w:val="003A7E12"/>
    <w:rsid w:val="003D1F21"/>
    <w:rsid w:val="003D407B"/>
    <w:rsid w:val="003D6018"/>
    <w:rsid w:val="003E2E43"/>
    <w:rsid w:val="003E341C"/>
    <w:rsid w:val="003E57F9"/>
    <w:rsid w:val="003E729C"/>
    <w:rsid w:val="0040555D"/>
    <w:rsid w:val="00411EE6"/>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2873"/>
    <w:rsid w:val="004C741A"/>
    <w:rsid w:val="004D1498"/>
    <w:rsid w:val="004E02B5"/>
    <w:rsid w:val="004F1E07"/>
    <w:rsid w:val="004F3BF8"/>
    <w:rsid w:val="00503126"/>
    <w:rsid w:val="00503A4C"/>
    <w:rsid w:val="005065E6"/>
    <w:rsid w:val="00512E63"/>
    <w:rsid w:val="0051789F"/>
    <w:rsid w:val="00523E02"/>
    <w:rsid w:val="00524C4E"/>
    <w:rsid w:val="00530847"/>
    <w:rsid w:val="0053089F"/>
    <w:rsid w:val="00532617"/>
    <w:rsid w:val="00536E7B"/>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3C63"/>
    <w:rsid w:val="005A7EFE"/>
    <w:rsid w:val="005B0769"/>
    <w:rsid w:val="005B3B19"/>
    <w:rsid w:val="005B4B6B"/>
    <w:rsid w:val="005B4F05"/>
    <w:rsid w:val="005B56A9"/>
    <w:rsid w:val="005B58A8"/>
    <w:rsid w:val="005C07E4"/>
    <w:rsid w:val="005C23EC"/>
    <w:rsid w:val="005C2991"/>
    <w:rsid w:val="005C4008"/>
    <w:rsid w:val="005D041F"/>
    <w:rsid w:val="005D093A"/>
    <w:rsid w:val="005D3B2D"/>
    <w:rsid w:val="005D79C1"/>
    <w:rsid w:val="005E0409"/>
    <w:rsid w:val="005E236F"/>
    <w:rsid w:val="006005AC"/>
    <w:rsid w:val="006060C1"/>
    <w:rsid w:val="00612A35"/>
    <w:rsid w:val="00614031"/>
    <w:rsid w:val="00622A9C"/>
    <w:rsid w:val="006305AD"/>
    <w:rsid w:val="0063609C"/>
    <w:rsid w:val="006405C6"/>
    <w:rsid w:val="00640B8F"/>
    <w:rsid w:val="006422B3"/>
    <w:rsid w:val="0064528C"/>
    <w:rsid w:val="00646C84"/>
    <w:rsid w:val="006544C5"/>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018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4516"/>
    <w:rsid w:val="00716695"/>
    <w:rsid w:val="00726B98"/>
    <w:rsid w:val="007312CF"/>
    <w:rsid w:val="007333F2"/>
    <w:rsid w:val="00733773"/>
    <w:rsid w:val="00733864"/>
    <w:rsid w:val="00735118"/>
    <w:rsid w:val="007420F5"/>
    <w:rsid w:val="00743031"/>
    <w:rsid w:val="00743ED2"/>
    <w:rsid w:val="007469E0"/>
    <w:rsid w:val="007474A9"/>
    <w:rsid w:val="007515E1"/>
    <w:rsid w:val="0076189B"/>
    <w:rsid w:val="007640C6"/>
    <w:rsid w:val="0076492B"/>
    <w:rsid w:val="00771EF2"/>
    <w:rsid w:val="00772975"/>
    <w:rsid w:val="00774B6B"/>
    <w:rsid w:val="00775F80"/>
    <w:rsid w:val="0078048B"/>
    <w:rsid w:val="00784600"/>
    <w:rsid w:val="00784E7E"/>
    <w:rsid w:val="007850CB"/>
    <w:rsid w:val="0079446F"/>
    <w:rsid w:val="007A0BEF"/>
    <w:rsid w:val="007A17F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46D44"/>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2674"/>
    <w:rsid w:val="008C6891"/>
    <w:rsid w:val="008C7DA7"/>
    <w:rsid w:val="008D46C0"/>
    <w:rsid w:val="008E0BC8"/>
    <w:rsid w:val="008E1BDC"/>
    <w:rsid w:val="008E439A"/>
    <w:rsid w:val="008E60E7"/>
    <w:rsid w:val="008E6F83"/>
    <w:rsid w:val="008E6FB6"/>
    <w:rsid w:val="0090013F"/>
    <w:rsid w:val="00900A1A"/>
    <w:rsid w:val="00902340"/>
    <w:rsid w:val="00905019"/>
    <w:rsid w:val="0091215E"/>
    <w:rsid w:val="00914AC2"/>
    <w:rsid w:val="00937B75"/>
    <w:rsid w:val="009400D0"/>
    <w:rsid w:val="00941FFC"/>
    <w:rsid w:val="00943DD7"/>
    <w:rsid w:val="0094415B"/>
    <w:rsid w:val="00946BBD"/>
    <w:rsid w:val="009602E0"/>
    <w:rsid w:val="009617AE"/>
    <w:rsid w:val="0097167A"/>
    <w:rsid w:val="009727A2"/>
    <w:rsid w:val="00974C89"/>
    <w:rsid w:val="00980FC8"/>
    <w:rsid w:val="0098110F"/>
    <w:rsid w:val="00983F76"/>
    <w:rsid w:val="00984C7A"/>
    <w:rsid w:val="00990108"/>
    <w:rsid w:val="00996A97"/>
    <w:rsid w:val="009A189E"/>
    <w:rsid w:val="009A2A48"/>
    <w:rsid w:val="009A649D"/>
    <w:rsid w:val="009B403A"/>
    <w:rsid w:val="009B4C51"/>
    <w:rsid w:val="009C6149"/>
    <w:rsid w:val="009C65B4"/>
    <w:rsid w:val="009C66A6"/>
    <w:rsid w:val="009D4E28"/>
    <w:rsid w:val="009D58B8"/>
    <w:rsid w:val="009F566C"/>
    <w:rsid w:val="009F7E65"/>
    <w:rsid w:val="00A0045F"/>
    <w:rsid w:val="00A00D56"/>
    <w:rsid w:val="00A032AC"/>
    <w:rsid w:val="00A11749"/>
    <w:rsid w:val="00A1624D"/>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3955"/>
    <w:rsid w:val="00AA46E5"/>
    <w:rsid w:val="00AB3257"/>
    <w:rsid w:val="00AB4C55"/>
    <w:rsid w:val="00AC0315"/>
    <w:rsid w:val="00AC2911"/>
    <w:rsid w:val="00AC6C91"/>
    <w:rsid w:val="00AD3CC9"/>
    <w:rsid w:val="00AD66A1"/>
    <w:rsid w:val="00AE09C5"/>
    <w:rsid w:val="00AE19C6"/>
    <w:rsid w:val="00AE5A95"/>
    <w:rsid w:val="00B05013"/>
    <w:rsid w:val="00B07307"/>
    <w:rsid w:val="00B13774"/>
    <w:rsid w:val="00B16FFC"/>
    <w:rsid w:val="00B213BA"/>
    <w:rsid w:val="00B2337F"/>
    <w:rsid w:val="00B263DA"/>
    <w:rsid w:val="00B2646D"/>
    <w:rsid w:val="00B27D06"/>
    <w:rsid w:val="00B30480"/>
    <w:rsid w:val="00B33B4A"/>
    <w:rsid w:val="00B34A57"/>
    <w:rsid w:val="00B36340"/>
    <w:rsid w:val="00B3784A"/>
    <w:rsid w:val="00B42D0F"/>
    <w:rsid w:val="00B42E1B"/>
    <w:rsid w:val="00B47669"/>
    <w:rsid w:val="00B64DE7"/>
    <w:rsid w:val="00B71521"/>
    <w:rsid w:val="00B75519"/>
    <w:rsid w:val="00B81C15"/>
    <w:rsid w:val="00B81E2B"/>
    <w:rsid w:val="00B83441"/>
    <w:rsid w:val="00B83D17"/>
    <w:rsid w:val="00B8420D"/>
    <w:rsid w:val="00B9344B"/>
    <w:rsid w:val="00B95257"/>
    <w:rsid w:val="00B96E21"/>
    <w:rsid w:val="00B96FD3"/>
    <w:rsid w:val="00BA7926"/>
    <w:rsid w:val="00BC3532"/>
    <w:rsid w:val="00BC3F6B"/>
    <w:rsid w:val="00BC3FD2"/>
    <w:rsid w:val="00BD0BB3"/>
    <w:rsid w:val="00BD157C"/>
    <w:rsid w:val="00BD5261"/>
    <w:rsid w:val="00BE436E"/>
    <w:rsid w:val="00C00E6A"/>
    <w:rsid w:val="00C0178D"/>
    <w:rsid w:val="00C05760"/>
    <w:rsid w:val="00C070C3"/>
    <w:rsid w:val="00C12023"/>
    <w:rsid w:val="00C12834"/>
    <w:rsid w:val="00C12F92"/>
    <w:rsid w:val="00C20BC6"/>
    <w:rsid w:val="00C22508"/>
    <w:rsid w:val="00C318D2"/>
    <w:rsid w:val="00C31D8E"/>
    <w:rsid w:val="00C3249B"/>
    <w:rsid w:val="00C363CE"/>
    <w:rsid w:val="00C40668"/>
    <w:rsid w:val="00C420A2"/>
    <w:rsid w:val="00C43157"/>
    <w:rsid w:val="00C434DB"/>
    <w:rsid w:val="00C47D6E"/>
    <w:rsid w:val="00C5267A"/>
    <w:rsid w:val="00C60E7A"/>
    <w:rsid w:val="00C64652"/>
    <w:rsid w:val="00C6688E"/>
    <w:rsid w:val="00C66A6D"/>
    <w:rsid w:val="00C71542"/>
    <w:rsid w:val="00C72023"/>
    <w:rsid w:val="00C80C45"/>
    <w:rsid w:val="00C832A7"/>
    <w:rsid w:val="00C83B78"/>
    <w:rsid w:val="00C87A19"/>
    <w:rsid w:val="00C90532"/>
    <w:rsid w:val="00C91AE2"/>
    <w:rsid w:val="00C92ABF"/>
    <w:rsid w:val="00C934CA"/>
    <w:rsid w:val="00CA606C"/>
    <w:rsid w:val="00CB1BB1"/>
    <w:rsid w:val="00CB25BA"/>
    <w:rsid w:val="00CB4B71"/>
    <w:rsid w:val="00CC1DC1"/>
    <w:rsid w:val="00CC2BA2"/>
    <w:rsid w:val="00CC322E"/>
    <w:rsid w:val="00CE0B28"/>
    <w:rsid w:val="00CE40FA"/>
    <w:rsid w:val="00CF49E3"/>
    <w:rsid w:val="00CF6F5E"/>
    <w:rsid w:val="00D00B8A"/>
    <w:rsid w:val="00D033FB"/>
    <w:rsid w:val="00D1079B"/>
    <w:rsid w:val="00D12BF8"/>
    <w:rsid w:val="00D16294"/>
    <w:rsid w:val="00D200A2"/>
    <w:rsid w:val="00D208F5"/>
    <w:rsid w:val="00D231E1"/>
    <w:rsid w:val="00D2355E"/>
    <w:rsid w:val="00D244AC"/>
    <w:rsid w:val="00D51A67"/>
    <w:rsid w:val="00D524F5"/>
    <w:rsid w:val="00D5429F"/>
    <w:rsid w:val="00D54779"/>
    <w:rsid w:val="00D56CE8"/>
    <w:rsid w:val="00D65FE5"/>
    <w:rsid w:val="00D810EF"/>
    <w:rsid w:val="00D84DA1"/>
    <w:rsid w:val="00D91862"/>
    <w:rsid w:val="00D93D17"/>
    <w:rsid w:val="00D947F9"/>
    <w:rsid w:val="00D95019"/>
    <w:rsid w:val="00D969B8"/>
    <w:rsid w:val="00D96CB5"/>
    <w:rsid w:val="00D97A2F"/>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93CA4"/>
    <w:rsid w:val="00EA59DC"/>
    <w:rsid w:val="00EA749D"/>
    <w:rsid w:val="00EB56F4"/>
    <w:rsid w:val="00EC622C"/>
    <w:rsid w:val="00EC67CF"/>
    <w:rsid w:val="00ED1D3B"/>
    <w:rsid w:val="00ED29FA"/>
    <w:rsid w:val="00ED4AE2"/>
    <w:rsid w:val="00ED569D"/>
    <w:rsid w:val="00EE40FA"/>
    <w:rsid w:val="00EE509E"/>
    <w:rsid w:val="00EF2B30"/>
    <w:rsid w:val="00EF3FBA"/>
    <w:rsid w:val="00EF57D7"/>
    <w:rsid w:val="00EF67D2"/>
    <w:rsid w:val="00EF7A71"/>
    <w:rsid w:val="00F0277E"/>
    <w:rsid w:val="00F07389"/>
    <w:rsid w:val="00F17E34"/>
    <w:rsid w:val="00F27B7B"/>
    <w:rsid w:val="00F336EB"/>
    <w:rsid w:val="00F4322A"/>
    <w:rsid w:val="00F43441"/>
    <w:rsid w:val="00F45187"/>
    <w:rsid w:val="00F503F5"/>
    <w:rsid w:val="00F524A1"/>
    <w:rsid w:val="00F5404F"/>
    <w:rsid w:val="00F6239E"/>
    <w:rsid w:val="00F72865"/>
    <w:rsid w:val="00F731CF"/>
    <w:rsid w:val="00F76B2F"/>
    <w:rsid w:val="00F776B1"/>
    <w:rsid w:val="00F815F4"/>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17</Pages>
  <Words>5778</Words>
  <Characters>32940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2021-11-07T19:19:00Z</dcterms:created>
  <dcterms:modified xsi:type="dcterms:W3CDTF">2021-11-07T19:51:00Z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